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111FD77" w:rsidR="00A209D6" w:rsidRDefault="00A209D6" w:rsidP="000F4DA5">
      <w:pPr>
        <w:pStyle w:val="Header"/>
        <w:tabs>
          <w:tab w:val="right" w:pos="9639"/>
        </w:tabs>
        <w:spacing w:line="288" w:lineRule="auto"/>
        <w:rPr>
          <w:bCs/>
          <w:noProof w:val="0"/>
          <w:sz w:val="24"/>
          <w:szCs w:val="24"/>
        </w:rPr>
      </w:pPr>
      <w:r w:rsidRPr="00F55AD1">
        <w:rPr>
          <w:bCs/>
          <w:noProof w:val="0"/>
          <w:sz w:val="24"/>
          <w:szCs w:val="24"/>
        </w:rPr>
        <w:t>3GPP TSG-RAN WG</w:t>
      </w:r>
      <w:r w:rsidR="00CD40C2">
        <w:rPr>
          <w:bCs/>
          <w:noProof w:val="0"/>
          <w:sz w:val="24"/>
          <w:szCs w:val="24"/>
        </w:rPr>
        <w:t>3</w:t>
      </w:r>
      <w:r w:rsidRPr="00F55AD1">
        <w:rPr>
          <w:bCs/>
          <w:noProof w:val="0"/>
          <w:sz w:val="24"/>
          <w:szCs w:val="24"/>
        </w:rPr>
        <w:t xml:space="preserve"> Meeting #10</w:t>
      </w:r>
      <w:r w:rsidR="00CD40C2">
        <w:rPr>
          <w:bCs/>
          <w:noProof w:val="0"/>
          <w:sz w:val="24"/>
          <w:szCs w:val="24"/>
        </w:rPr>
        <w:t>7</w:t>
      </w:r>
      <w:r w:rsidR="003E1971">
        <w:rPr>
          <w:rFonts w:hint="eastAsia"/>
          <w:bCs/>
          <w:noProof w:val="0"/>
          <w:sz w:val="24"/>
          <w:szCs w:val="24"/>
          <w:lang w:eastAsia="zh-CN"/>
        </w:rPr>
        <w:t>b</w:t>
      </w:r>
      <w:r w:rsidR="00411D31">
        <w:rPr>
          <w:bCs/>
          <w:noProof w:val="0"/>
          <w:sz w:val="24"/>
          <w:szCs w:val="24"/>
        </w:rPr>
        <w:t>-e</w:t>
      </w:r>
      <w:r w:rsidRPr="00F55AD1">
        <w:rPr>
          <w:bCs/>
          <w:noProof w:val="0"/>
          <w:sz w:val="24"/>
          <w:szCs w:val="24"/>
        </w:rPr>
        <w:tab/>
      </w:r>
      <w:r w:rsidR="00661C4C" w:rsidRPr="00661C4C">
        <w:rPr>
          <w:bCs/>
          <w:noProof w:val="0"/>
          <w:sz w:val="24"/>
          <w:szCs w:val="24"/>
        </w:rPr>
        <w:t>R</w:t>
      </w:r>
      <w:r w:rsidR="00A9326F">
        <w:rPr>
          <w:bCs/>
          <w:noProof w:val="0"/>
          <w:sz w:val="24"/>
          <w:szCs w:val="24"/>
        </w:rPr>
        <w:t>3</w:t>
      </w:r>
      <w:r w:rsidR="00661C4C" w:rsidRPr="00661C4C">
        <w:rPr>
          <w:bCs/>
          <w:noProof w:val="0"/>
          <w:sz w:val="24"/>
          <w:szCs w:val="24"/>
        </w:rPr>
        <w:t>-</w:t>
      </w:r>
      <w:r w:rsidR="00B41AE9" w:rsidRPr="00B41AE9">
        <w:t xml:space="preserve"> </w:t>
      </w:r>
      <w:r w:rsidR="00B41AE9" w:rsidRPr="00B41AE9">
        <w:rPr>
          <w:bCs/>
          <w:noProof w:val="0"/>
          <w:sz w:val="24"/>
          <w:szCs w:val="24"/>
        </w:rPr>
        <w:t>20</w:t>
      </w:r>
      <w:r w:rsidR="003E1971">
        <w:rPr>
          <w:bCs/>
          <w:noProof w:val="0"/>
          <w:sz w:val="24"/>
          <w:szCs w:val="24"/>
        </w:rPr>
        <w:t>2508</w:t>
      </w:r>
    </w:p>
    <w:p w14:paraId="11776FA6" w14:textId="6DC9228C" w:rsidR="00A209D6" w:rsidRPr="00465587" w:rsidRDefault="00690730" w:rsidP="000F4DA5">
      <w:pPr>
        <w:pStyle w:val="Header"/>
        <w:tabs>
          <w:tab w:val="right" w:pos="9639"/>
        </w:tabs>
        <w:spacing w:line="288" w:lineRule="auto"/>
        <w:rPr>
          <w:bCs/>
          <w:sz w:val="24"/>
          <w:szCs w:val="24"/>
          <w:lang w:eastAsia="zh-CN"/>
        </w:rPr>
      </w:pPr>
      <w:r>
        <w:rPr>
          <w:rFonts w:hint="eastAsia"/>
          <w:bCs/>
          <w:sz w:val="24"/>
          <w:szCs w:val="24"/>
          <w:lang w:eastAsia="zh-CN"/>
        </w:rPr>
        <w:t>Online,</w:t>
      </w:r>
      <w:r>
        <w:rPr>
          <w:bCs/>
          <w:sz w:val="24"/>
          <w:szCs w:val="24"/>
          <w:lang w:eastAsia="zh-CN"/>
        </w:rPr>
        <w:t xml:space="preserve"> 20th</w:t>
      </w:r>
      <w:r w:rsidR="007E6D19">
        <w:rPr>
          <w:bCs/>
          <w:sz w:val="24"/>
          <w:szCs w:val="24"/>
          <w:lang w:eastAsia="zh-CN"/>
        </w:rPr>
        <w:t xml:space="preserve"> – </w:t>
      </w:r>
      <w:r>
        <w:rPr>
          <w:bCs/>
          <w:sz w:val="24"/>
          <w:szCs w:val="24"/>
          <w:lang w:eastAsia="zh-CN"/>
        </w:rPr>
        <w:t>30th</w:t>
      </w:r>
      <w:r w:rsidR="007E6D19">
        <w:rPr>
          <w:bCs/>
          <w:sz w:val="24"/>
          <w:szCs w:val="24"/>
          <w:lang w:eastAsia="zh-CN"/>
        </w:rPr>
        <w:t xml:space="preserve"> </w:t>
      </w:r>
      <w:r>
        <w:rPr>
          <w:bCs/>
          <w:sz w:val="24"/>
          <w:szCs w:val="24"/>
          <w:lang w:eastAsia="zh-CN"/>
        </w:rPr>
        <w:t>April</w:t>
      </w:r>
      <w:r w:rsidR="00024AF6" w:rsidRPr="00024AF6">
        <w:rPr>
          <w:bCs/>
          <w:sz w:val="24"/>
          <w:szCs w:val="24"/>
          <w:lang w:eastAsia="zh-CN"/>
        </w:rPr>
        <w:t xml:space="preserve"> 2020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8AC155A" w:rsidR="00A209D6" w:rsidRPr="00B266B0" w:rsidRDefault="00A209D6" w:rsidP="000F4DA5">
      <w:pPr>
        <w:pStyle w:val="CRCoverPage"/>
        <w:tabs>
          <w:tab w:val="left" w:pos="1985"/>
        </w:tabs>
        <w:spacing w:after="0" w:line="288" w:lineRule="auto"/>
        <w:rPr>
          <w:rFonts w:cs="Arial"/>
          <w:b/>
          <w:bCs/>
          <w:sz w:val="24"/>
          <w:lang w:eastAsia="ja-JP"/>
        </w:rPr>
      </w:pPr>
      <w:r w:rsidRPr="00B266B0">
        <w:rPr>
          <w:rFonts w:cs="Arial"/>
          <w:b/>
          <w:bCs/>
          <w:sz w:val="24"/>
        </w:rPr>
        <w:t>Agenda item:</w:t>
      </w:r>
      <w:r>
        <w:rPr>
          <w:rFonts w:cs="Arial"/>
          <w:b/>
          <w:bCs/>
          <w:sz w:val="24"/>
        </w:rPr>
        <w:tab/>
      </w:r>
      <w:r w:rsidR="00E33E33">
        <w:rPr>
          <w:rFonts w:cs="Arial"/>
          <w:b/>
          <w:bCs/>
          <w:sz w:val="24"/>
          <w:lang w:eastAsia="ja-JP"/>
        </w:rPr>
        <w:t>1</w:t>
      </w:r>
      <w:r w:rsidR="008B0687">
        <w:rPr>
          <w:rFonts w:cs="Arial"/>
          <w:b/>
          <w:bCs/>
          <w:sz w:val="24"/>
          <w:lang w:eastAsia="ja-JP"/>
        </w:rPr>
        <w:t>6</w:t>
      </w:r>
      <w:r w:rsidR="00E33E33">
        <w:rPr>
          <w:rFonts w:cs="Arial"/>
          <w:b/>
          <w:bCs/>
          <w:sz w:val="24"/>
          <w:lang w:eastAsia="ja-JP"/>
        </w:rPr>
        <w:t>.</w:t>
      </w:r>
      <w:r w:rsidR="008B0687">
        <w:rPr>
          <w:rFonts w:cs="Arial"/>
          <w:b/>
          <w:bCs/>
          <w:sz w:val="24"/>
          <w:lang w:eastAsia="ja-JP"/>
        </w:rPr>
        <w:t>1</w:t>
      </w:r>
    </w:p>
    <w:p w14:paraId="73188B46" w14:textId="7F663B5E" w:rsidR="00A209D6" w:rsidRPr="00B266B0" w:rsidRDefault="00A209D6" w:rsidP="000F4DA5">
      <w:pPr>
        <w:tabs>
          <w:tab w:val="left" w:pos="1985"/>
        </w:tabs>
        <w:spacing w:after="0" w:line="288" w:lineRule="auto"/>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35BB6">
        <w:rPr>
          <w:rFonts w:ascii="Arial" w:hAnsi="Arial" w:cs="Arial"/>
          <w:b/>
          <w:bCs/>
          <w:sz w:val="24"/>
        </w:rPr>
        <w:t>China Telecom</w:t>
      </w:r>
    </w:p>
    <w:p w14:paraId="0FA3EF00" w14:textId="58899E80" w:rsidR="00A209D6" w:rsidRDefault="00A209D6" w:rsidP="000F4DA5">
      <w:pPr>
        <w:spacing w:after="0" w:line="288" w:lineRule="auto"/>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210F1" w:rsidRPr="000210F1">
        <w:rPr>
          <w:rFonts w:ascii="Arial" w:hAnsi="Arial" w:cs="Arial"/>
          <w:b/>
          <w:bCs/>
          <w:sz w:val="24"/>
        </w:rPr>
        <w:t xml:space="preserve">Summary of </w:t>
      </w:r>
      <w:r w:rsidR="00E233F5">
        <w:rPr>
          <w:rFonts w:ascii="Arial" w:hAnsi="Arial" w:cs="Arial"/>
          <w:b/>
          <w:bCs/>
          <w:sz w:val="24"/>
        </w:rPr>
        <w:t>offline</w:t>
      </w:r>
      <w:r w:rsidR="000F4DA5">
        <w:rPr>
          <w:rFonts w:ascii="Arial" w:hAnsi="Arial" w:cs="Arial"/>
          <w:b/>
          <w:bCs/>
          <w:sz w:val="24"/>
        </w:rPr>
        <w:t xml:space="preserve"> discussion on</w:t>
      </w:r>
      <w:r w:rsidR="00E233F5">
        <w:rPr>
          <w:rFonts w:ascii="Arial" w:hAnsi="Arial" w:cs="Arial"/>
          <w:b/>
          <w:bCs/>
          <w:sz w:val="24"/>
        </w:rPr>
        <w:t xml:space="preserve"> </w:t>
      </w:r>
      <w:r w:rsidR="00690730">
        <w:rPr>
          <w:rFonts w:ascii="Arial" w:hAnsi="Arial" w:cs="Arial"/>
          <w:b/>
          <w:bCs/>
          <w:sz w:val="24"/>
        </w:rPr>
        <w:t>PRN</w:t>
      </w:r>
      <w:r w:rsidR="00E233F5">
        <w:rPr>
          <w:rFonts w:ascii="Arial" w:hAnsi="Arial" w:cs="Arial"/>
          <w:b/>
          <w:bCs/>
          <w:sz w:val="24"/>
        </w:rPr>
        <w:t xml:space="preserve"> BL</w:t>
      </w:r>
      <w:r w:rsidR="00A94A94">
        <w:rPr>
          <w:rFonts w:ascii="Arial" w:hAnsi="Arial" w:cs="Arial" w:hint="eastAsia"/>
          <w:b/>
          <w:bCs/>
          <w:sz w:val="24"/>
          <w:lang w:eastAsia="zh-CN"/>
        </w:rPr>
        <w:t>s</w:t>
      </w:r>
    </w:p>
    <w:p w14:paraId="6FEB19D6" w14:textId="0E7EDE1E" w:rsidR="00A209D6" w:rsidRPr="00B266B0" w:rsidRDefault="00A209D6" w:rsidP="000F4DA5">
      <w:pPr>
        <w:tabs>
          <w:tab w:val="left" w:pos="1985"/>
        </w:tabs>
        <w:spacing w:after="0" w:line="288" w:lineRule="auto"/>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4DA5">
        <w:rPr>
          <w:rFonts w:ascii="Arial" w:hAnsi="Arial" w:cs="Arial"/>
          <w:b/>
          <w:bCs/>
          <w:sz w:val="24"/>
        </w:rPr>
        <w:t>Approval</w:t>
      </w:r>
    </w:p>
    <w:p w14:paraId="294B1FC1" w14:textId="0ED35395" w:rsidR="00A209D6" w:rsidRPr="000207E3" w:rsidRDefault="00A209D6" w:rsidP="009C4041">
      <w:pPr>
        <w:pStyle w:val="Heading1"/>
        <w:numPr>
          <w:ilvl w:val="0"/>
          <w:numId w:val="23"/>
        </w:numPr>
        <w:tabs>
          <w:tab w:val="num" w:pos="432"/>
        </w:tabs>
        <w:overflowPunct w:val="0"/>
        <w:autoSpaceDE w:val="0"/>
        <w:autoSpaceDN w:val="0"/>
        <w:adjustRightInd w:val="0"/>
        <w:spacing w:line="276" w:lineRule="auto"/>
        <w:ind w:left="432" w:hanging="432"/>
        <w:jc w:val="both"/>
        <w:textAlignment w:val="baseline"/>
        <w:rPr>
          <w:rFonts w:cs="Arial"/>
          <w:b/>
          <w:szCs w:val="36"/>
          <w:lang w:eastAsia="zh-CN"/>
        </w:rPr>
      </w:pPr>
      <w:r w:rsidRPr="009C4041">
        <w:rPr>
          <w:rFonts w:cs="Arial"/>
          <w:b/>
          <w:szCs w:val="36"/>
          <w:lang w:eastAsia="zh-CN"/>
        </w:rPr>
        <w:t>Introduction</w:t>
      </w:r>
    </w:p>
    <w:p w14:paraId="68C0217D" w14:textId="5C813FBA" w:rsidR="009C4041" w:rsidRDefault="009C4041" w:rsidP="00F977EA">
      <w:pPr>
        <w:spacing w:line="288" w:lineRule="auto"/>
        <w:rPr>
          <w:rFonts w:cs="Arial"/>
        </w:rPr>
      </w:pPr>
      <w:r>
        <w:rPr>
          <w:rFonts w:cs="Arial"/>
        </w:rPr>
        <w:t xml:space="preserve">This document aims to </w:t>
      </w:r>
      <w:r>
        <w:rPr>
          <w:rFonts w:cs="Arial" w:hint="eastAsia"/>
          <w:lang w:eastAsia="zh-CN"/>
        </w:rPr>
        <w:t>summarize</w:t>
      </w:r>
      <w:r>
        <w:rPr>
          <w:rFonts w:cs="Arial"/>
        </w:rPr>
        <w:t xml:space="preserve"> </w:t>
      </w:r>
      <w:r>
        <w:rPr>
          <w:rFonts w:cs="Arial" w:hint="eastAsia"/>
          <w:lang w:eastAsia="zh-CN"/>
        </w:rPr>
        <w:t>the</w:t>
      </w:r>
      <w:r>
        <w:rPr>
          <w:rFonts w:cs="Arial"/>
        </w:rPr>
        <w:t xml:space="preserve"> </w:t>
      </w:r>
      <w:r>
        <w:rPr>
          <w:rFonts w:cs="Arial" w:hint="eastAsia"/>
          <w:lang w:eastAsia="zh-CN"/>
        </w:rPr>
        <w:t>offline</w:t>
      </w:r>
      <w:r>
        <w:rPr>
          <w:rFonts w:cs="Arial"/>
        </w:rPr>
        <w:t xml:space="preserve"> </w:t>
      </w:r>
      <w:r>
        <w:rPr>
          <w:rFonts w:cs="Arial" w:hint="eastAsia"/>
          <w:lang w:eastAsia="zh-CN"/>
        </w:rPr>
        <w:t>discussion</w:t>
      </w:r>
      <w:r>
        <w:rPr>
          <w:rFonts w:cs="Arial"/>
        </w:rPr>
        <w:t xml:space="preserve"> </w:t>
      </w:r>
      <w:r>
        <w:rPr>
          <w:rFonts w:cs="Arial" w:hint="eastAsia"/>
          <w:lang w:eastAsia="zh-CN"/>
        </w:rPr>
        <w:t>on</w:t>
      </w:r>
      <w:r>
        <w:rPr>
          <w:rFonts w:cs="Arial"/>
        </w:rPr>
        <w:t xml:space="preserve"> </w:t>
      </w:r>
      <w:r>
        <w:rPr>
          <w:rFonts w:cs="Arial" w:hint="eastAsia"/>
          <w:lang w:eastAsia="zh-CN"/>
        </w:rPr>
        <w:t>all</w:t>
      </w:r>
      <w:r>
        <w:rPr>
          <w:rFonts w:cs="Arial"/>
        </w:rPr>
        <w:t xml:space="preserve"> </w:t>
      </w:r>
      <w:r>
        <w:rPr>
          <w:rFonts w:cs="Arial" w:hint="eastAsia"/>
          <w:lang w:eastAsia="zh-CN"/>
        </w:rPr>
        <w:t>BL</w:t>
      </w:r>
      <w:r>
        <w:rPr>
          <w:rFonts w:cs="Arial"/>
        </w:rPr>
        <w:t xml:space="preserve"> </w:t>
      </w:r>
      <w:r>
        <w:rPr>
          <w:rFonts w:cs="Arial" w:hint="eastAsia"/>
          <w:lang w:eastAsia="zh-CN"/>
        </w:rPr>
        <w:t>CRs</w:t>
      </w:r>
      <w:r>
        <w:rPr>
          <w:rFonts w:cs="Arial"/>
        </w:rPr>
        <w:t xml:space="preserve"> </w:t>
      </w:r>
      <w:r>
        <w:rPr>
          <w:rFonts w:cs="Arial" w:hint="eastAsia"/>
          <w:lang w:eastAsia="zh-CN"/>
        </w:rPr>
        <w:t>and</w:t>
      </w:r>
      <w:r>
        <w:rPr>
          <w:rFonts w:cs="Arial"/>
          <w:lang w:eastAsia="zh-CN"/>
        </w:rPr>
        <w:t xml:space="preserve"> </w:t>
      </w:r>
      <w:r>
        <w:rPr>
          <w:rFonts w:cs="Arial" w:hint="eastAsia"/>
          <w:lang w:eastAsia="zh-CN"/>
        </w:rPr>
        <w:t>TP</w:t>
      </w:r>
      <w:r w:rsidR="00916B3E">
        <w:rPr>
          <w:rFonts w:cs="Arial"/>
          <w:lang w:eastAsia="zh-CN"/>
        </w:rPr>
        <w:t xml:space="preserve"> </w:t>
      </w:r>
      <w:r w:rsidR="004E42E2">
        <w:rPr>
          <w:rFonts w:cs="Arial" w:hint="eastAsia"/>
          <w:lang w:eastAsia="zh-CN"/>
        </w:rPr>
        <w:t>under</w:t>
      </w:r>
      <w:r w:rsidR="00916B3E">
        <w:rPr>
          <w:rFonts w:cs="Arial"/>
          <w:lang w:eastAsia="zh-CN"/>
        </w:rPr>
        <w:t xml:space="preserve"> agenda </w:t>
      </w:r>
      <w:r w:rsidR="00EB0D5D">
        <w:rPr>
          <w:rFonts w:cs="Arial"/>
          <w:lang w:eastAsia="zh-CN"/>
        </w:rPr>
        <w:t>1</w:t>
      </w:r>
      <w:r w:rsidR="00916B3E">
        <w:rPr>
          <w:rFonts w:cs="Arial"/>
          <w:lang w:eastAsia="zh-CN"/>
        </w:rPr>
        <w:t>6.1</w:t>
      </w:r>
      <w:r>
        <w:rPr>
          <w:rFonts w:cs="Arial" w:hint="eastAsia"/>
          <w:lang w:eastAsia="zh-CN"/>
        </w:rPr>
        <w:t>,</w:t>
      </w:r>
      <w:r>
        <w:rPr>
          <w:rFonts w:cs="Arial"/>
          <w:lang w:eastAsia="zh-CN"/>
        </w:rPr>
        <w:t xml:space="preserve"> </w:t>
      </w:r>
      <w:r w:rsidR="00916B3E">
        <w:rPr>
          <w:rFonts w:cs="Arial"/>
          <w:lang w:eastAsia="zh-CN"/>
        </w:rPr>
        <w:t xml:space="preserve">the </w:t>
      </w:r>
      <w:r w:rsidR="00916B3E" w:rsidRPr="00916B3E">
        <w:rPr>
          <w:rFonts w:cs="Arial"/>
          <w:lang w:eastAsia="zh-CN"/>
        </w:rPr>
        <w:t xml:space="preserve">guidance for </w:t>
      </w:r>
      <w:r w:rsidR="00916B3E">
        <w:rPr>
          <w:rFonts w:cs="Arial"/>
          <w:lang w:eastAsia="zh-CN"/>
        </w:rPr>
        <w:t>offline discussion is as follows:</w:t>
      </w:r>
    </w:p>
    <w:p w14:paraId="26E55E55" w14:textId="77777777" w:rsidR="007F0773" w:rsidRPr="001C6D24" w:rsidRDefault="007F0773" w:rsidP="007F0773">
      <w:pPr>
        <w:widowControl w:val="0"/>
        <w:spacing w:after="0"/>
        <w:ind w:left="428" w:hanging="144"/>
        <w:rPr>
          <w:rFonts w:ascii="Calibri" w:hAnsi="Calibri" w:cs="Calibri"/>
          <w:b/>
          <w:color w:val="7030A0"/>
          <w:sz w:val="18"/>
          <w:szCs w:val="24"/>
        </w:rPr>
      </w:pPr>
      <w:r w:rsidRPr="001C6D24">
        <w:rPr>
          <w:rFonts w:ascii="Calibri" w:hAnsi="Calibri" w:cs="Calibri"/>
          <w:b/>
          <w:color w:val="7030A0"/>
          <w:sz w:val="18"/>
          <w:szCs w:val="24"/>
        </w:rPr>
        <w:t>CB: # 28_</w:t>
      </w:r>
      <w:r>
        <w:rPr>
          <w:rFonts w:ascii="Calibri" w:hAnsi="Calibri" w:cs="Calibri"/>
          <w:b/>
          <w:color w:val="7030A0"/>
          <w:sz w:val="18"/>
          <w:szCs w:val="24"/>
        </w:rPr>
        <w:t>Email_PRN_General_BLs_cleanups</w:t>
      </w:r>
    </w:p>
    <w:p w14:paraId="4860B8BF" w14:textId="77777777" w:rsidR="007F0773" w:rsidRDefault="007F0773" w:rsidP="007F0773">
      <w:pPr>
        <w:widowControl w:val="0"/>
        <w:spacing w:after="0"/>
        <w:ind w:left="428" w:hanging="144"/>
        <w:rPr>
          <w:rFonts w:ascii="Calibri" w:hAnsi="Calibri" w:cs="Calibri"/>
          <w:b/>
          <w:color w:val="7030A0"/>
          <w:sz w:val="18"/>
          <w:szCs w:val="24"/>
        </w:rPr>
      </w:pPr>
      <w:r w:rsidRPr="001C6D24">
        <w:rPr>
          <w:rFonts w:ascii="Calibri" w:hAnsi="Calibri" w:cs="Calibri"/>
          <w:b/>
          <w:color w:val="7030A0"/>
          <w:sz w:val="18"/>
          <w:szCs w:val="24"/>
        </w:rPr>
        <w:t xml:space="preserve">-  </w:t>
      </w:r>
      <w:r>
        <w:rPr>
          <w:rFonts w:ascii="Calibri" w:hAnsi="Calibri" w:cs="Calibri"/>
          <w:b/>
          <w:color w:val="7030A0"/>
          <w:sz w:val="18"/>
          <w:szCs w:val="24"/>
        </w:rPr>
        <w:t>note workplan and 1775</w:t>
      </w:r>
    </w:p>
    <w:p w14:paraId="419C575F" w14:textId="77777777" w:rsidR="007F0773" w:rsidRDefault="007F0773" w:rsidP="007F0773">
      <w:pPr>
        <w:widowControl w:val="0"/>
        <w:spacing w:after="0"/>
        <w:ind w:left="428" w:hanging="144"/>
        <w:rPr>
          <w:rFonts w:ascii="Calibri" w:hAnsi="Calibri" w:cs="Calibri"/>
          <w:b/>
          <w:color w:val="7030A0"/>
          <w:sz w:val="18"/>
          <w:szCs w:val="24"/>
        </w:rPr>
      </w:pPr>
      <w:r>
        <w:rPr>
          <w:rFonts w:ascii="Calibri" w:hAnsi="Calibri" w:cs="Calibri"/>
          <w:b/>
          <w:color w:val="7030A0"/>
          <w:sz w:val="18"/>
          <w:szCs w:val="24"/>
        </w:rPr>
        <w:t>- revise as needed and agree 1803</w:t>
      </w:r>
    </w:p>
    <w:p w14:paraId="25D0A524" w14:textId="77777777" w:rsidR="007F0773" w:rsidRPr="001C6D24" w:rsidRDefault="007F0773" w:rsidP="007F0773">
      <w:pPr>
        <w:widowControl w:val="0"/>
        <w:spacing w:after="0"/>
        <w:ind w:left="428" w:hanging="144"/>
        <w:rPr>
          <w:rFonts w:ascii="Calibri" w:hAnsi="Calibri" w:cs="Calibri"/>
          <w:b/>
          <w:color w:val="7030A0"/>
          <w:sz w:val="18"/>
          <w:szCs w:val="24"/>
        </w:rPr>
      </w:pPr>
      <w:r>
        <w:rPr>
          <w:rFonts w:ascii="Calibri" w:hAnsi="Calibri" w:cs="Calibri"/>
          <w:b/>
          <w:color w:val="7030A0"/>
          <w:sz w:val="18"/>
          <w:szCs w:val="24"/>
        </w:rPr>
        <w:t>- check details, revise as needed and agree as BL all CRs</w:t>
      </w:r>
    </w:p>
    <w:p w14:paraId="505C1072" w14:textId="77777777" w:rsidR="007F0773" w:rsidRDefault="007F0773" w:rsidP="007F0773">
      <w:pPr>
        <w:widowControl w:val="0"/>
        <w:spacing w:after="0"/>
        <w:ind w:left="428" w:hanging="144"/>
        <w:rPr>
          <w:rFonts w:ascii="Calibri" w:hAnsi="Calibri" w:cs="Calibri"/>
          <w:color w:val="000000"/>
          <w:sz w:val="18"/>
          <w:szCs w:val="24"/>
        </w:rPr>
      </w:pPr>
      <w:r>
        <w:rPr>
          <w:rFonts w:ascii="Calibri" w:hAnsi="Calibri" w:cs="Calibri"/>
          <w:color w:val="000000"/>
          <w:sz w:val="18"/>
          <w:szCs w:val="24"/>
        </w:rPr>
        <w:t>(CT - moderator)</w:t>
      </w:r>
    </w:p>
    <w:p w14:paraId="13365847" w14:textId="4CCF63F2" w:rsidR="007F0773" w:rsidRDefault="007F0773" w:rsidP="007F0773">
      <w:pPr>
        <w:widowControl w:val="0"/>
        <w:spacing w:after="0"/>
        <w:ind w:left="428" w:hanging="144"/>
        <w:rPr>
          <w:rStyle w:val="Hyperlink"/>
          <w:rFonts w:ascii="Calibri" w:hAnsi="Calibri" w:cs="Calibri"/>
          <w:sz w:val="18"/>
          <w:szCs w:val="24"/>
        </w:rPr>
      </w:pPr>
      <w:r>
        <w:rPr>
          <w:rFonts w:ascii="Calibri" w:hAnsi="Calibri" w:cs="Calibri"/>
          <w:color w:val="000000"/>
          <w:sz w:val="18"/>
          <w:szCs w:val="24"/>
        </w:rPr>
        <w:t xml:space="preserve">Summary of offline disc </w:t>
      </w:r>
      <w:hyperlink r:id="rId13" w:anchor="R3-202508" w:history="1">
        <w:r w:rsidRPr="00D1196F">
          <w:rPr>
            <w:rStyle w:val="Hyperlink"/>
            <w:rFonts w:ascii="Calibri" w:hAnsi="Calibri" w:cs="Calibri"/>
            <w:sz w:val="18"/>
            <w:szCs w:val="24"/>
          </w:rPr>
          <w:t>R3-202508</w:t>
        </w:r>
      </w:hyperlink>
    </w:p>
    <w:p w14:paraId="43CE3BEE" w14:textId="6576A5D9" w:rsidR="009C4041" w:rsidRDefault="004E42E2" w:rsidP="002B1B56">
      <w:pPr>
        <w:spacing w:before="120"/>
        <w:rPr>
          <w:rFonts w:cs="Arial"/>
          <w:lang w:eastAsia="zh-CN"/>
        </w:rPr>
      </w:pPr>
      <w:r>
        <w:rPr>
          <w:rFonts w:cs="Arial"/>
          <w:lang w:eastAsia="zh-CN"/>
        </w:rPr>
        <w:t>T</w:t>
      </w:r>
      <w:r>
        <w:rPr>
          <w:rFonts w:cs="Arial" w:hint="eastAsia"/>
          <w:lang w:eastAsia="zh-CN"/>
        </w:rPr>
        <w:t>he</w:t>
      </w:r>
      <w:r>
        <w:rPr>
          <w:rFonts w:cs="Arial"/>
          <w:lang w:eastAsia="zh-CN"/>
        </w:rPr>
        <w:t xml:space="preserve"> </w:t>
      </w:r>
      <w:r>
        <w:rPr>
          <w:rFonts w:cs="Arial" w:hint="eastAsia"/>
          <w:lang w:eastAsia="zh-CN"/>
        </w:rPr>
        <w:t>documents</w:t>
      </w:r>
      <w:r>
        <w:rPr>
          <w:rFonts w:cs="Arial"/>
          <w:lang w:eastAsia="zh-CN"/>
        </w:rPr>
        <w:t xml:space="preserve"> </w:t>
      </w:r>
      <w:r>
        <w:rPr>
          <w:rFonts w:cs="Arial" w:hint="eastAsia"/>
          <w:lang w:eastAsia="zh-CN"/>
        </w:rPr>
        <w:t>under</w:t>
      </w:r>
      <w:r>
        <w:rPr>
          <w:rFonts w:cs="Arial"/>
          <w:lang w:eastAsia="zh-CN"/>
        </w:rPr>
        <w:t xml:space="preserve"> </w:t>
      </w:r>
      <w:r w:rsidR="00EB0D5D">
        <w:rPr>
          <w:rFonts w:cs="Arial"/>
          <w:lang w:eastAsia="zh-CN"/>
        </w:rPr>
        <w:t>1</w:t>
      </w:r>
      <w:r>
        <w:rPr>
          <w:rFonts w:cs="Arial"/>
          <w:lang w:eastAsia="zh-CN"/>
        </w:rPr>
        <w:t>6</w:t>
      </w:r>
      <w:r>
        <w:rPr>
          <w:rFonts w:cs="Arial" w:hint="eastAsia"/>
          <w:lang w:eastAsia="zh-CN"/>
        </w:rPr>
        <w:t>.</w:t>
      </w:r>
      <w:r>
        <w:rPr>
          <w:rFonts w:cs="Arial"/>
          <w:lang w:eastAsia="zh-CN"/>
        </w:rPr>
        <w:t xml:space="preserve">1 </w:t>
      </w:r>
      <w:r>
        <w:rPr>
          <w:rFonts w:cs="Arial" w:hint="eastAsia"/>
          <w:lang w:eastAsia="zh-CN"/>
        </w:rPr>
        <w:t>can</w:t>
      </w:r>
      <w:r>
        <w:rPr>
          <w:rFonts w:cs="Arial"/>
          <w:lang w:eastAsia="zh-CN"/>
        </w:rPr>
        <w:t xml:space="preserve"> </w:t>
      </w:r>
      <w:r>
        <w:rPr>
          <w:rFonts w:cs="Arial" w:hint="eastAsia"/>
          <w:lang w:eastAsia="zh-CN"/>
        </w:rPr>
        <w:t>be</w:t>
      </w:r>
      <w:r>
        <w:rPr>
          <w:rFonts w:cs="Arial"/>
          <w:lang w:eastAsia="zh-CN"/>
        </w:rPr>
        <w:t xml:space="preserve"> </w:t>
      </w:r>
      <w:r>
        <w:rPr>
          <w:rFonts w:cs="Arial" w:hint="eastAsia"/>
          <w:lang w:eastAsia="zh-CN"/>
        </w:rPr>
        <w:t>divided</w:t>
      </w:r>
      <w:r>
        <w:rPr>
          <w:rFonts w:cs="Arial"/>
          <w:lang w:eastAsia="zh-CN"/>
        </w:rPr>
        <w:t xml:space="preserve"> </w:t>
      </w:r>
      <w:r>
        <w:rPr>
          <w:rFonts w:cs="Arial" w:hint="eastAsia"/>
          <w:lang w:eastAsia="zh-CN"/>
        </w:rPr>
        <w:t>into</w:t>
      </w:r>
      <w:r>
        <w:rPr>
          <w:rFonts w:cs="Arial"/>
          <w:lang w:eastAsia="zh-CN"/>
        </w:rPr>
        <w:t xml:space="preserve"> </w:t>
      </w:r>
      <w:r w:rsidR="007F0773">
        <w:rPr>
          <w:rFonts w:cs="Arial"/>
          <w:lang w:eastAsia="zh-CN"/>
        </w:rPr>
        <w:t>three</w:t>
      </w:r>
      <w:r>
        <w:rPr>
          <w:rFonts w:cs="Arial"/>
          <w:lang w:eastAsia="zh-CN"/>
        </w:rPr>
        <w:t xml:space="preserve"> </w:t>
      </w:r>
      <w:r w:rsidR="007F0773">
        <w:rPr>
          <w:rFonts w:cs="Arial"/>
          <w:lang w:eastAsia="zh-CN"/>
        </w:rPr>
        <w:t>groups</w:t>
      </w:r>
      <w:r w:rsidR="004861AD">
        <w:rPr>
          <w:rFonts w:cs="Arial"/>
          <w:lang w:eastAsia="zh-CN"/>
        </w:rPr>
        <w:t xml:space="preserve"> </w:t>
      </w:r>
      <w:r>
        <w:rPr>
          <w:rFonts w:cs="Arial"/>
          <w:lang w:eastAsia="zh-CN"/>
        </w:rPr>
        <w:t xml:space="preserve">listed in the </w:t>
      </w:r>
      <w:r w:rsidR="00B351CE">
        <w:rPr>
          <w:rFonts w:cs="Arial"/>
          <w:lang w:eastAsia="zh-CN"/>
        </w:rPr>
        <w:t xml:space="preserve">below </w:t>
      </w:r>
      <w:r>
        <w:rPr>
          <w:rFonts w:cs="Arial"/>
          <w:lang w:eastAsia="zh-CN"/>
        </w:rPr>
        <w:t>table.</w:t>
      </w:r>
    </w:p>
    <w:tbl>
      <w:tblPr>
        <w:tblStyle w:val="TableGrid"/>
        <w:tblW w:w="0" w:type="auto"/>
        <w:jc w:val="center"/>
        <w:tblLook w:val="04A0" w:firstRow="1" w:lastRow="0" w:firstColumn="1" w:lastColumn="0" w:noHBand="0" w:noVBand="1"/>
      </w:tblPr>
      <w:tblGrid>
        <w:gridCol w:w="950"/>
        <w:gridCol w:w="4715"/>
        <w:gridCol w:w="2231"/>
      </w:tblGrid>
      <w:tr w:rsidR="0058422E" w14:paraId="376E161B" w14:textId="77777777" w:rsidTr="00D97628">
        <w:trPr>
          <w:jc w:val="center"/>
        </w:trPr>
        <w:tc>
          <w:tcPr>
            <w:tcW w:w="950" w:type="dxa"/>
            <w:vAlign w:val="center"/>
          </w:tcPr>
          <w:p w14:paraId="6F08FAB5" w14:textId="1B425CF6" w:rsidR="0058422E" w:rsidRDefault="007F0773" w:rsidP="00D97628">
            <w:pPr>
              <w:spacing w:before="120"/>
              <w:rPr>
                <w:rFonts w:cs="Arial"/>
              </w:rPr>
            </w:pPr>
            <w:r>
              <w:rPr>
                <w:rFonts w:cs="Arial"/>
              </w:rPr>
              <w:t>Group</w:t>
            </w:r>
            <w:r w:rsidR="002441CA">
              <w:rPr>
                <w:rFonts w:cs="Arial"/>
              </w:rPr>
              <w:t>#</w:t>
            </w:r>
          </w:p>
        </w:tc>
        <w:tc>
          <w:tcPr>
            <w:tcW w:w="4715" w:type="dxa"/>
            <w:vAlign w:val="center"/>
          </w:tcPr>
          <w:p w14:paraId="4686DACE" w14:textId="608B31FC" w:rsidR="0058422E" w:rsidRDefault="00816859" w:rsidP="00D97628">
            <w:pPr>
              <w:spacing w:before="120"/>
              <w:rPr>
                <w:rFonts w:cs="Arial"/>
              </w:rPr>
            </w:pPr>
            <w:r>
              <w:rPr>
                <w:rFonts w:cs="Arial"/>
              </w:rPr>
              <w:t>Topic</w:t>
            </w:r>
          </w:p>
        </w:tc>
        <w:tc>
          <w:tcPr>
            <w:tcW w:w="2231" w:type="dxa"/>
            <w:vAlign w:val="center"/>
          </w:tcPr>
          <w:p w14:paraId="3E84DDCA" w14:textId="42B9F4BE" w:rsidR="0058422E" w:rsidRDefault="0058422E" w:rsidP="00D97628">
            <w:pPr>
              <w:spacing w:before="120"/>
              <w:rPr>
                <w:rFonts w:cs="Arial"/>
              </w:rPr>
            </w:pPr>
            <w:r>
              <w:rPr>
                <w:rFonts w:cs="Arial" w:hint="eastAsia"/>
                <w:lang w:eastAsia="zh-CN"/>
              </w:rPr>
              <w:t>Contributions</w:t>
            </w:r>
          </w:p>
        </w:tc>
      </w:tr>
      <w:tr w:rsidR="00477FD4" w14:paraId="17DC92C8" w14:textId="77777777" w:rsidTr="00D97628">
        <w:trPr>
          <w:jc w:val="center"/>
        </w:trPr>
        <w:tc>
          <w:tcPr>
            <w:tcW w:w="950" w:type="dxa"/>
            <w:vAlign w:val="center"/>
          </w:tcPr>
          <w:p w14:paraId="71DF3DAB" w14:textId="3DB3D572" w:rsidR="00477FD4" w:rsidRDefault="00477FD4" w:rsidP="00D97628">
            <w:pPr>
              <w:spacing w:before="120"/>
              <w:rPr>
                <w:rFonts w:cs="Arial"/>
              </w:rPr>
            </w:pPr>
            <w:r>
              <w:rPr>
                <w:rFonts w:cs="Arial"/>
              </w:rPr>
              <w:t>1</w:t>
            </w:r>
          </w:p>
        </w:tc>
        <w:tc>
          <w:tcPr>
            <w:tcW w:w="4715" w:type="dxa"/>
            <w:vAlign w:val="center"/>
          </w:tcPr>
          <w:p w14:paraId="1C4DB58B" w14:textId="63878974" w:rsidR="00477FD4" w:rsidRPr="0058422E" w:rsidRDefault="00EB0D5D" w:rsidP="00D97628">
            <w:pPr>
              <w:spacing w:before="120"/>
              <w:rPr>
                <w:rFonts w:cs="Arial"/>
              </w:rPr>
            </w:pPr>
            <w:r>
              <w:rPr>
                <w:rFonts w:cs="Arial"/>
              </w:rPr>
              <w:t xml:space="preserve">Updated work plan for PRN WI and information on NPN RAN2 BL CR </w:t>
            </w:r>
          </w:p>
        </w:tc>
        <w:tc>
          <w:tcPr>
            <w:tcW w:w="2231" w:type="dxa"/>
            <w:vAlign w:val="center"/>
          </w:tcPr>
          <w:p w14:paraId="6C3A690A" w14:textId="47F102DC" w:rsidR="00477FD4" w:rsidRDefault="00477FD4" w:rsidP="00D97628">
            <w:pPr>
              <w:spacing w:before="120"/>
              <w:rPr>
                <w:rFonts w:cs="Arial"/>
                <w:lang w:eastAsia="zh-CN"/>
              </w:rPr>
            </w:pPr>
            <w:r w:rsidRPr="00976F67">
              <w:rPr>
                <w:rFonts w:cs="Arial"/>
                <w:sz w:val="18"/>
                <w:szCs w:val="18"/>
              </w:rPr>
              <w:t>R3-20</w:t>
            </w:r>
            <w:r w:rsidR="00EB0D5D">
              <w:rPr>
                <w:rFonts w:cs="Arial"/>
                <w:sz w:val="18"/>
                <w:szCs w:val="18"/>
              </w:rPr>
              <w:t>2174</w:t>
            </w:r>
            <w:r>
              <w:rPr>
                <w:rFonts w:cs="Arial"/>
                <w:sz w:val="18"/>
                <w:szCs w:val="18"/>
              </w:rPr>
              <w:t xml:space="preserve">, </w:t>
            </w:r>
            <w:r w:rsidRPr="00976F67">
              <w:rPr>
                <w:rFonts w:cs="Arial"/>
                <w:sz w:val="18"/>
                <w:szCs w:val="18"/>
              </w:rPr>
              <w:t>R3-20</w:t>
            </w:r>
            <w:r w:rsidR="00EB0D5D">
              <w:rPr>
                <w:rFonts w:cs="Arial"/>
                <w:sz w:val="18"/>
                <w:szCs w:val="18"/>
              </w:rPr>
              <w:t>1775</w:t>
            </w:r>
          </w:p>
        </w:tc>
      </w:tr>
      <w:tr w:rsidR="00477FD4" w14:paraId="24DD4161" w14:textId="77777777" w:rsidTr="00D97628">
        <w:trPr>
          <w:jc w:val="center"/>
        </w:trPr>
        <w:tc>
          <w:tcPr>
            <w:tcW w:w="950" w:type="dxa"/>
            <w:vAlign w:val="center"/>
          </w:tcPr>
          <w:p w14:paraId="1552CD79" w14:textId="0642D20B" w:rsidR="00477FD4" w:rsidRDefault="00477FD4" w:rsidP="00D97628">
            <w:pPr>
              <w:spacing w:before="120"/>
              <w:rPr>
                <w:rFonts w:cs="Arial"/>
              </w:rPr>
            </w:pPr>
            <w:r>
              <w:rPr>
                <w:rFonts w:cs="Arial"/>
              </w:rPr>
              <w:t>2</w:t>
            </w:r>
          </w:p>
        </w:tc>
        <w:tc>
          <w:tcPr>
            <w:tcW w:w="4715" w:type="dxa"/>
            <w:vAlign w:val="center"/>
          </w:tcPr>
          <w:p w14:paraId="24A14F42" w14:textId="36051189" w:rsidR="00477FD4" w:rsidRDefault="0089366F" w:rsidP="00D97628">
            <w:pPr>
              <w:spacing w:before="120"/>
              <w:rPr>
                <w:rFonts w:cs="Arial"/>
              </w:rPr>
            </w:pPr>
            <w:r w:rsidRPr="0089366F">
              <w:rPr>
                <w:rFonts w:cs="Arial"/>
              </w:rPr>
              <w:t>TP for NPN BL CR#0290 for TS 38.413</w:t>
            </w:r>
          </w:p>
        </w:tc>
        <w:tc>
          <w:tcPr>
            <w:tcW w:w="2231" w:type="dxa"/>
            <w:vAlign w:val="center"/>
          </w:tcPr>
          <w:p w14:paraId="5B6A6892" w14:textId="628AD71E" w:rsidR="00477FD4" w:rsidRDefault="00477FD4" w:rsidP="00D97628">
            <w:pPr>
              <w:spacing w:before="120"/>
              <w:rPr>
                <w:rFonts w:cs="Arial"/>
              </w:rPr>
            </w:pPr>
            <w:r w:rsidRPr="00976F67">
              <w:rPr>
                <w:rFonts w:cs="Arial"/>
                <w:sz w:val="18"/>
                <w:szCs w:val="18"/>
              </w:rPr>
              <w:t>R3-20</w:t>
            </w:r>
            <w:r w:rsidR="0089366F">
              <w:rPr>
                <w:rFonts w:cs="Arial"/>
                <w:sz w:val="18"/>
                <w:szCs w:val="18"/>
              </w:rPr>
              <w:t>1803</w:t>
            </w:r>
          </w:p>
        </w:tc>
      </w:tr>
      <w:tr w:rsidR="00BC6B3C" w14:paraId="1A5CA66F" w14:textId="77777777" w:rsidTr="00D97628">
        <w:trPr>
          <w:jc w:val="center"/>
        </w:trPr>
        <w:tc>
          <w:tcPr>
            <w:tcW w:w="950" w:type="dxa"/>
            <w:vAlign w:val="center"/>
          </w:tcPr>
          <w:p w14:paraId="5721F5BC" w14:textId="4C8092C3" w:rsidR="00BC6B3C" w:rsidRDefault="00BC6B3C" w:rsidP="00D97628">
            <w:pPr>
              <w:spacing w:before="120"/>
              <w:rPr>
                <w:rFonts w:cs="Arial"/>
              </w:rPr>
            </w:pPr>
            <w:r>
              <w:rPr>
                <w:rFonts w:cs="Arial"/>
              </w:rPr>
              <w:t>3</w:t>
            </w:r>
          </w:p>
        </w:tc>
        <w:tc>
          <w:tcPr>
            <w:tcW w:w="4715" w:type="dxa"/>
            <w:vAlign w:val="center"/>
          </w:tcPr>
          <w:p w14:paraId="4CDD22C9" w14:textId="7D8F3BDE" w:rsidR="00BC6B3C" w:rsidRPr="00C870C8" w:rsidRDefault="00EC0C1C" w:rsidP="00D97628">
            <w:pPr>
              <w:spacing w:before="120"/>
              <w:rPr>
                <w:rFonts w:cs="Arial"/>
              </w:rPr>
            </w:pPr>
            <w:r>
              <w:rPr>
                <w:rFonts w:cs="Arial"/>
              </w:rPr>
              <w:t xml:space="preserve">BL CRs </w:t>
            </w:r>
            <w:r w:rsidR="00A70633">
              <w:rPr>
                <w:rFonts w:cs="Arial"/>
              </w:rPr>
              <w:t>to be endorsed</w:t>
            </w:r>
          </w:p>
        </w:tc>
        <w:tc>
          <w:tcPr>
            <w:tcW w:w="2231" w:type="dxa"/>
            <w:vAlign w:val="center"/>
          </w:tcPr>
          <w:p w14:paraId="5A8C4BAA" w14:textId="4A1FFD3D" w:rsidR="00BC6B3C" w:rsidRPr="00ED0609" w:rsidRDefault="00BC6B3C" w:rsidP="00D97628">
            <w:pPr>
              <w:spacing w:before="120"/>
              <w:rPr>
                <w:rFonts w:ascii="Calibri" w:hAnsi="Calibri" w:cs="Calibri"/>
                <w:sz w:val="18"/>
                <w:szCs w:val="24"/>
                <w:lang w:eastAsia="zh-CN"/>
              </w:rPr>
            </w:pPr>
            <w:r w:rsidRPr="007F3E92">
              <w:rPr>
                <w:rFonts w:cs="Arial"/>
                <w:sz w:val="18"/>
                <w:szCs w:val="18"/>
              </w:rPr>
              <w:t>R3-20</w:t>
            </w:r>
            <w:r w:rsidR="00981E43">
              <w:rPr>
                <w:rFonts w:cs="Arial"/>
                <w:sz w:val="18"/>
                <w:szCs w:val="18"/>
              </w:rPr>
              <w:t>1567</w:t>
            </w:r>
            <w:r w:rsidR="00981E43">
              <w:rPr>
                <w:rFonts w:cs="Arial" w:hint="eastAsia"/>
                <w:sz w:val="18"/>
                <w:szCs w:val="18"/>
                <w:lang w:eastAsia="zh-CN"/>
              </w:rPr>
              <w:t>,</w:t>
            </w:r>
            <w:r w:rsidR="00981E43">
              <w:rPr>
                <w:rFonts w:cs="Arial"/>
                <w:sz w:val="18"/>
                <w:szCs w:val="18"/>
                <w:lang w:eastAsia="zh-CN"/>
              </w:rPr>
              <w:t xml:space="preserve"> </w:t>
            </w:r>
            <w:r w:rsidR="00981E43" w:rsidRPr="007F3E92">
              <w:rPr>
                <w:rFonts w:cs="Arial"/>
                <w:sz w:val="18"/>
                <w:szCs w:val="18"/>
              </w:rPr>
              <w:t>R3-20</w:t>
            </w:r>
            <w:r w:rsidR="00981E43">
              <w:rPr>
                <w:rFonts w:cs="Arial"/>
                <w:sz w:val="18"/>
                <w:szCs w:val="18"/>
              </w:rPr>
              <w:t>1568</w:t>
            </w:r>
            <w:r w:rsidR="000634EE">
              <w:rPr>
                <w:rFonts w:cs="Arial" w:hint="eastAsia"/>
                <w:sz w:val="18"/>
                <w:szCs w:val="18"/>
                <w:lang w:eastAsia="zh-CN"/>
              </w:rPr>
              <w:t>,</w:t>
            </w:r>
            <w:r w:rsidR="000634EE">
              <w:rPr>
                <w:rFonts w:cs="Arial"/>
                <w:sz w:val="18"/>
                <w:szCs w:val="18"/>
                <w:lang w:eastAsia="zh-CN"/>
              </w:rPr>
              <w:t xml:space="preserve"> </w:t>
            </w:r>
            <w:r w:rsidR="000634EE" w:rsidRPr="007F3E92">
              <w:rPr>
                <w:rFonts w:cs="Arial"/>
                <w:sz w:val="18"/>
                <w:szCs w:val="18"/>
              </w:rPr>
              <w:t>R3-20</w:t>
            </w:r>
            <w:r w:rsidR="000634EE">
              <w:rPr>
                <w:rFonts w:cs="Arial"/>
                <w:sz w:val="18"/>
                <w:szCs w:val="18"/>
              </w:rPr>
              <w:t>1590</w:t>
            </w:r>
            <w:r w:rsidR="000634EE">
              <w:rPr>
                <w:rFonts w:cs="Arial" w:hint="eastAsia"/>
                <w:sz w:val="18"/>
                <w:szCs w:val="18"/>
                <w:lang w:eastAsia="zh-CN"/>
              </w:rPr>
              <w:t>,</w:t>
            </w:r>
            <w:r w:rsidR="000634EE">
              <w:rPr>
                <w:rFonts w:cs="Arial"/>
                <w:sz w:val="18"/>
                <w:szCs w:val="18"/>
                <w:lang w:eastAsia="zh-CN"/>
              </w:rPr>
              <w:t xml:space="preserve"> </w:t>
            </w:r>
            <w:r w:rsidR="000634EE" w:rsidRPr="007F3E92">
              <w:rPr>
                <w:rFonts w:cs="Arial"/>
                <w:sz w:val="18"/>
                <w:szCs w:val="18"/>
              </w:rPr>
              <w:t>R3-20</w:t>
            </w:r>
            <w:r w:rsidR="000634EE">
              <w:rPr>
                <w:rFonts w:cs="Arial"/>
                <w:sz w:val="18"/>
                <w:szCs w:val="18"/>
              </w:rPr>
              <w:t>1591</w:t>
            </w:r>
            <w:r w:rsidR="000634EE">
              <w:rPr>
                <w:rFonts w:cs="Arial" w:hint="eastAsia"/>
                <w:sz w:val="18"/>
                <w:szCs w:val="18"/>
                <w:lang w:eastAsia="zh-CN"/>
              </w:rPr>
              <w:t>,</w:t>
            </w:r>
            <w:r w:rsidR="000634EE">
              <w:rPr>
                <w:rFonts w:cs="Arial"/>
                <w:sz w:val="18"/>
                <w:szCs w:val="18"/>
                <w:lang w:eastAsia="zh-CN"/>
              </w:rPr>
              <w:t xml:space="preserve"> </w:t>
            </w:r>
            <w:r w:rsidR="000634EE" w:rsidRPr="007F3E92">
              <w:rPr>
                <w:rFonts w:cs="Arial"/>
                <w:sz w:val="18"/>
                <w:szCs w:val="18"/>
              </w:rPr>
              <w:t>R3-20</w:t>
            </w:r>
            <w:r w:rsidR="000634EE">
              <w:rPr>
                <w:rFonts w:cs="Arial"/>
                <w:sz w:val="18"/>
                <w:szCs w:val="18"/>
              </w:rPr>
              <w:t>1592</w:t>
            </w:r>
            <w:r w:rsidR="000634EE">
              <w:rPr>
                <w:rFonts w:cs="Arial" w:hint="eastAsia"/>
                <w:sz w:val="18"/>
                <w:szCs w:val="18"/>
                <w:lang w:eastAsia="zh-CN"/>
              </w:rPr>
              <w:t>,</w:t>
            </w:r>
            <w:r w:rsidR="000634EE">
              <w:rPr>
                <w:rFonts w:cs="Arial"/>
                <w:sz w:val="18"/>
                <w:szCs w:val="18"/>
                <w:lang w:eastAsia="zh-CN"/>
              </w:rPr>
              <w:t xml:space="preserve"> </w:t>
            </w:r>
            <w:r w:rsidR="000634EE" w:rsidRPr="007F3E92">
              <w:rPr>
                <w:rFonts w:cs="Arial"/>
                <w:sz w:val="18"/>
                <w:szCs w:val="18"/>
              </w:rPr>
              <w:t>R3-20</w:t>
            </w:r>
            <w:r w:rsidR="000634EE">
              <w:rPr>
                <w:rFonts w:cs="Arial"/>
                <w:sz w:val="18"/>
                <w:szCs w:val="18"/>
              </w:rPr>
              <w:t>1593</w:t>
            </w:r>
            <w:r w:rsidR="000634EE">
              <w:rPr>
                <w:rFonts w:cs="Arial" w:hint="eastAsia"/>
                <w:sz w:val="18"/>
                <w:szCs w:val="18"/>
                <w:lang w:eastAsia="zh-CN"/>
              </w:rPr>
              <w:t>,</w:t>
            </w:r>
            <w:r w:rsidR="000634EE">
              <w:rPr>
                <w:rFonts w:cs="Arial"/>
                <w:sz w:val="18"/>
                <w:szCs w:val="18"/>
                <w:lang w:eastAsia="zh-CN"/>
              </w:rPr>
              <w:t xml:space="preserve"> </w:t>
            </w:r>
            <w:r w:rsidR="000634EE" w:rsidRPr="007F3E92">
              <w:rPr>
                <w:rFonts w:cs="Arial"/>
                <w:sz w:val="18"/>
                <w:szCs w:val="18"/>
              </w:rPr>
              <w:t>R3-20</w:t>
            </w:r>
            <w:r w:rsidR="000634EE">
              <w:rPr>
                <w:rFonts w:cs="Arial"/>
                <w:sz w:val="18"/>
                <w:szCs w:val="18"/>
              </w:rPr>
              <w:t>1594</w:t>
            </w:r>
            <w:r w:rsidR="000634EE">
              <w:rPr>
                <w:rFonts w:cs="Arial" w:hint="eastAsia"/>
                <w:sz w:val="18"/>
                <w:szCs w:val="18"/>
                <w:lang w:eastAsia="zh-CN"/>
              </w:rPr>
              <w:t>,</w:t>
            </w:r>
            <w:r w:rsidR="000634EE">
              <w:rPr>
                <w:rFonts w:cs="Arial"/>
                <w:sz w:val="18"/>
                <w:szCs w:val="18"/>
                <w:lang w:eastAsia="zh-CN"/>
              </w:rPr>
              <w:t xml:space="preserve"> </w:t>
            </w:r>
            <w:r w:rsidR="000634EE" w:rsidRPr="007F3E92">
              <w:rPr>
                <w:rFonts w:cs="Arial"/>
                <w:sz w:val="18"/>
                <w:szCs w:val="18"/>
              </w:rPr>
              <w:t>R3-20</w:t>
            </w:r>
            <w:r w:rsidR="000634EE">
              <w:rPr>
                <w:rFonts w:cs="Arial"/>
                <w:sz w:val="18"/>
                <w:szCs w:val="18"/>
              </w:rPr>
              <w:t>1595</w:t>
            </w:r>
          </w:p>
        </w:tc>
      </w:tr>
    </w:tbl>
    <w:p w14:paraId="71219580" w14:textId="28B13771" w:rsidR="0056670D" w:rsidRDefault="00E05EA1" w:rsidP="00D97628">
      <w:pPr>
        <w:spacing w:before="240" w:line="288" w:lineRule="auto"/>
        <w:rPr>
          <w:rFonts w:cs="Arial"/>
        </w:rPr>
      </w:pPr>
      <w:r>
        <w:rPr>
          <w:rFonts w:cs="Arial"/>
        </w:rPr>
        <w:t xml:space="preserve">For </w:t>
      </w:r>
      <w:r w:rsidR="002441CA">
        <w:rPr>
          <w:rFonts w:cs="Arial"/>
        </w:rPr>
        <w:t>Group#</w:t>
      </w:r>
      <w:r w:rsidR="007F0773">
        <w:rPr>
          <w:rFonts w:cs="Arial"/>
        </w:rPr>
        <w:t>1</w:t>
      </w:r>
      <w:r>
        <w:rPr>
          <w:rFonts w:cs="Arial"/>
        </w:rPr>
        <w:t xml:space="preserve">, </w:t>
      </w:r>
      <w:r w:rsidR="00CA12A6">
        <w:rPr>
          <w:rFonts w:cs="Arial"/>
        </w:rPr>
        <w:t>t</w:t>
      </w:r>
      <w:r>
        <w:rPr>
          <w:rFonts w:cs="Arial"/>
        </w:rPr>
        <w:t xml:space="preserve">he two contributions (i.e. </w:t>
      </w:r>
      <w:r w:rsidR="00D97628">
        <w:rPr>
          <w:rFonts w:cs="Arial"/>
        </w:rPr>
        <w:t>BL CR</w:t>
      </w:r>
      <w:r>
        <w:rPr>
          <w:rFonts w:cs="Arial"/>
        </w:rPr>
        <w:t xml:space="preserve"> from </w:t>
      </w:r>
      <w:r w:rsidR="00D97628">
        <w:rPr>
          <w:rFonts w:cs="Arial"/>
        </w:rPr>
        <w:t>RAN2</w:t>
      </w:r>
      <w:r>
        <w:rPr>
          <w:rFonts w:cs="Arial"/>
        </w:rPr>
        <w:t xml:space="preserve"> </w:t>
      </w:r>
      <w:r w:rsidRPr="00837712">
        <w:rPr>
          <w:rFonts w:cs="Arial"/>
        </w:rPr>
        <w:t>R3-20</w:t>
      </w:r>
      <w:r w:rsidR="00653A82">
        <w:rPr>
          <w:rFonts w:cs="Arial"/>
        </w:rPr>
        <w:t>1775</w:t>
      </w:r>
      <w:r>
        <w:rPr>
          <w:rFonts w:cs="Arial"/>
        </w:rPr>
        <w:t xml:space="preserve"> and </w:t>
      </w:r>
      <w:r w:rsidR="00653A82">
        <w:rPr>
          <w:rFonts w:cs="Arial"/>
        </w:rPr>
        <w:t>the updated work plan</w:t>
      </w:r>
      <w:r>
        <w:rPr>
          <w:rFonts w:cs="Arial"/>
        </w:rPr>
        <w:t xml:space="preserve"> </w:t>
      </w:r>
      <w:r w:rsidRPr="00837712">
        <w:rPr>
          <w:rFonts w:cs="Arial"/>
        </w:rPr>
        <w:t>R3-20</w:t>
      </w:r>
      <w:r w:rsidR="00653A82">
        <w:rPr>
          <w:rFonts w:cs="Arial"/>
        </w:rPr>
        <w:t>2174</w:t>
      </w:r>
      <w:r>
        <w:rPr>
          <w:rFonts w:cs="Arial"/>
        </w:rPr>
        <w:t xml:space="preserve">) were provided </w:t>
      </w:r>
      <w:r w:rsidR="00653A82">
        <w:rPr>
          <w:rFonts w:cs="Arial"/>
        </w:rPr>
        <w:t xml:space="preserve">just for </w:t>
      </w:r>
      <w:r>
        <w:rPr>
          <w:rFonts w:cs="Arial"/>
        </w:rPr>
        <w:t>information</w:t>
      </w:r>
      <w:r w:rsidR="00653A82">
        <w:rPr>
          <w:rFonts w:cs="Arial"/>
        </w:rPr>
        <w:t xml:space="preserve"> and they were noted</w:t>
      </w:r>
      <w:r w:rsidR="0056670D">
        <w:rPr>
          <w:rFonts w:cs="Arial"/>
        </w:rPr>
        <w:t>.</w:t>
      </w:r>
    </w:p>
    <w:p w14:paraId="04203F59" w14:textId="1F263DD4" w:rsidR="00684939" w:rsidRDefault="00E75A1C" w:rsidP="009E4B13">
      <w:pPr>
        <w:rPr>
          <w:rFonts w:cs="Arial"/>
        </w:rPr>
      </w:pPr>
      <w:r>
        <w:rPr>
          <w:rFonts w:cs="Arial"/>
        </w:rPr>
        <w:t>So, t</w:t>
      </w:r>
      <w:r w:rsidR="00D64778">
        <w:rPr>
          <w:rFonts w:cs="Arial"/>
        </w:rPr>
        <w:t>he discussion of t</w:t>
      </w:r>
      <w:r w:rsidR="00EE76D6">
        <w:rPr>
          <w:rFonts w:cs="Arial"/>
        </w:rPr>
        <w:t xml:space="preserve">his </w:t>
      </w:r>
      <w:r w:rsidR="00653A82">
        <w:rPr>
          <w:rFonts w:cs="Arial"/>
        </w:rPr>
        <w:t>paper</w:t>
      </w:r>
      <w:r w:rsidR="00816859">
        <w:rPr>
          <w:rFonts w:cs="Arial"/>
        </w:rPr>
        <w:t xml:space="preserve"> focuses on the </w:t>
      </w:r>
      <w:r w:rsidR="00C02473">
        <w:rPr>
          <w:rFonts w:cs="Arial"/>
        </w:rPr>
        <w:t xml:space="preserve">last two </w:t>
      </w:r>
      <w:r w:rsidR="00653A82">
        <w:rPr>
          <w:rFonts w:cs="Arial"/>
        </w:rPr>
        <w:t>groups of contributions</w:t>
      </w:r>
      <w:r w:rsidR="00C02473">
        <w:rPr>
          <w:rFonts w:cs="Arial"/>
        </w:rPr>
        <w:t xml:space="preserve"> (</w:t>
      </w:r>
      <w:r>
        <w:rPr>
          <w:rFonts w:cs="Arial"/>
        </w:rPr>
        <w:t>Group</w:t>
      </w:r>
      <w:r w:rsidR="00C02473">
        <w:rPr>
          <w:rFonts w:cs="Arial"/>
        </w:rPr>
        <w:t>#2</w:t>
      </w:r>
      <w:r w:rsidR="00816859">
        <w:rPr>
          <w:rFonts w:cs="Arial"/>
        </w:rPr>
        <w:t xml:space="preserve"> and </w:t>
      </w:r>
      <w:r>
        <w:rPr>
          <w:rFonts w:cs="Arial"/>
        </w:rPr>
        <w:t>Group</w:t>
      </w:r>
      <w:r w:rsidR="00C02473">
        <w:rPr>
          <w:rFonts w:cs="Arial"/>
        </w:rPr>
        <w:t>#3)</w:t>
      </w:r>
      <w:r w:rsidR="00816859">
        <w:rPr>
          <w:rFonts w:cs="Arial"/>
        </w:rPr>
        <w:t>.</w:t>
      </w:r>
      <w:r w:rsidR="007149F0">
        <w:rPr>
          <w:rFonts w:cs="Arial"/>
        </w:rPr>
        <w:t xml:space="preserve"> </w:t>
      </w:r>
      <w:r w:rsidR="00D917B8">
        <w:rPr>
          <w:rFonts w:cs="Arial"/>
        </w:rPr>
        <w:t xml:space="preserve">The </w:t>
      </w:r>
      <w:r w:rsidR="009F10E3">
        <w:rPr>
          <w:rFonts w:cs="Arial"/>
        </w:rPr>
        <w:t xml:space="preserve">summary of the offline discussion </w:t>
      </w:r>
      <w:r w:rsidR="00D917B8">
        <w:rPr>
          <w:rFonts w:cs="Arial"/>
        </w:rPr>
        <w:t>will be provided based on the company inputs</w:t>
      </w:r>
      <w:r w:rsidR="0085349D">
        <w:rPr>
          <w:rFonts w:cs="Arial"/>
        </w:rPr>
        <w:t>.</w:t>
      </w:r>
      <w:r w:rsidR="004D2134">
        <w:rPr>
          <w:rFonts w:cs="Arial"/>
        </w:rPr>
        <w:t xml:space="preserve"> </w:t>
      </w:r>
    </w:p>
    <w:p w14:paraId="7D62682F" w14:textId="77777777" w:rsidR="000207E3" w:rsidRDefault="000207E3" w:rsidP="000207E3">
      <w:pPr>
        <w:pStyle w:val="Heading1"/>
        <w:numPr>
          <w:ilvl w:val="0"/>
          <w:numId w:val="23"/>
        </w:numPr>
        <w:tabs>
          <w:tab w:val="num" w:pos="432"/>
        </w:tabs>
        <w:overflowPunct w:val="0"/>
        <w:autoSpaceDE w:val="0"/>
        <w:autoSpaceDN w:val="0"/>
        <w:adjustRightInd w:val="0"/>
        <w:spacing w:line="276" w:lineRule="auto"/>
        <w:ind w:left="432" w:hanging="432"/>
        <w:jc w:val="both"/>
        <w:textAlignment w:val="baseline"/>
        <w:rPr>
          <w:rFonts w:cs="Arial"/>
          <w:b/>
          <w:szCs w:val="36"/>
          <w:lang w:eastAsia="zh-CN"/>
        </w:rPr>
      </w:pPr>
      <w:r>
        <w:rPr>
          <w:rFonts w:cs="Arial"/>
          <w:b/>
          <w:szCs w:val="36"/>
          <w:lang w:eastAsia="zh-CN"/>
        </w:rPr>
        <w:t>For the Chairman’s Notes</w:t>
      </w:r>
    </w:p>
    <w:p w14:paraId="3307BF84" w14:textId="77777777" w:rsidR="007C01EA" w:rsidRDefault="007C01EA" w:rsidP="000207E3"/>
    <w:p w14:paraId="39F1DA18" w14:textId="37938FFD" w:rsidR="000207E3" w:rsidRPr="005E37FF" w:rsidRDefault="000207E3" w:rsidP="000207E3">
      <w:r w:rsidRPr="005E37FF">
        <w:t>Propose to capture the following:</w:t>
      </w:r>
    </w:p>
    <w:p w14:paraId="4A2C0E92" w14:textId="77777777" w:rsidR="002835DA" w:rsidRPr="005E37FF" w:rsidRDefault="002835DA" w:rsidP="002835DA">
      <w:pPr>
        <w:rPr>
          <w:b/>
          <w:bCs/>
          <w:color w:val="00B050"/>
        </w:rPr>
      </w:pPr>
      <w:r w:rsidRPr="005E37FF">
        <w:rPr>
          <w:b/>
          <w:bCs/>
          <w:color w:val="00B050"/>
        </w:rPr>
        <w:t xml:space="preserve">The BL CRs (i.e. R3-201567, R3-201568, R3-201590, R3-201591, R3-201592, R3-201593, R3-201594, R3-201595) were endorsed. </w:t>
      </w:r>
    </w:p>
    <w:p w14:paraId="4EE725FD" w14:textId="3BD7DD04" w:rsidR="00892475" w:rsidRPr="005E37FF" w:rsidRDefault="00892475" w:rsidP="00FA1EB2">
      <w:pPr>
        <w:widowControl w:val="0"/>
        <w:spacing w:before="120" w:after="0"/>
        <w:ind w:left="144" w:hanging="144"/>
        <w:rPr>
          <w:rFonts w:ascii="Calibri" w:hAnsi="Calibri" w:cs="Calibri"/>
          <w:b/>
          <w:color w:val="008000"/>
          <w:sz w:val="18"/>
          <w:szCs w:val="24"/>
        </w:rPr>
      </w:pPr>
      <w:r w:rsidRPr="005E37FF">
        <w:t>180</w:t>
      </w:r>
      <w:r w:rsidR="005E37FF" w:rsidRPr="005E37FF">
        <w:t>3</w:t>
      </w:r>
      <w:r w:rsidRPr="005E37FF">
        <w:t xml:space="preserve"> rev in R3-202657</w:t>
      </w:r>
      <w:r w:rsidRPr="005E37FF">
        <w:rPr>
          <w:rFonts w:ascii="Calibri" w:hAnsi="Calibri" w:cs="Calibri"/>
          <w:b/>
          <w:color w:val="008000"/>
          <w:sz w:val="18"/>
          <w:szCs w:val="24"/>
        </w:rPr>
        <w:t xml:space="preserve"> Agreed</w:t>
      </w:r>
    </w:p>
    <w:p w14:paraId="306E2E43" w14:textId="564C20F1" w:rsidR="00FA1EB2" w:rsidRPr="005E37FF" w:rsidRDefault="006D719C" w:rsidP="006D719C">
      <w:pPr>
        <w:widowControl w:val="0"/>
        <w:spacing w:before="120" w:after="0"/>
        <w:ind w:left="144" w:hanging="144"/>
      </w:pPr>
      <w:r w:rsidRPr="005E37FF">
        <w:t>Outcome of CB#28: t</w:t>
      </w:r>
      <w:r w:rsidR="00FA1EB2" w:rsidRPr="005E37FF">
        <w:rPr>
          <w:rFonts w:hint="eastAsia"/>
        </w:rPr>
        <w:t>h</w:t>
      </w:r>
      <w:r w:rsidR="00FA1EB2" w:rsidRPr="005E37FF">
        <w:t xml:space="preserve">e definition “NPN Mobility Information” </w:t>
      </w:r>
      <w:r w:rsidR="00FA1EB2" w:rsidRPr="005E37FF">
        <w:rPr>
          <w:rFonts w:hint="eastAsia"/>
        </w:rPr>
        <w:t>should</w:t>
      </w:r>
      <w:r w:rsidR="00FA1EB2" w:rsidRPr="005E37FF">
        <w:t xml:space="preserve"> </w:t>
      </w:r>
      <w:r w:rsidR="00FA1EB2" w:rsidRPr="005E37FF">
        <w:rPr>
          <w:rFonts w:hint="eastAsia"/>
        </w:rPr>
        <w:t>be</w:t>
      </w:r>
      <w:r w:rsidR="00FA1EB2" w:rsidRPr="005E37FF">
        <w:t xml:space="preserve"> aligned between BL CRs for 38.413 and 38.423.</w:t>
      </w:r>
    </w:p>
    <w:p w14:paraId="4D4443BA" w14:textId="3B4DC8AD" w:rsidR="00892475" w:rsidRDefault="005E37FF" w:rsidP="006D719C">
      <w:pPr>
        <w:spacing w:before="120"/>
        <w:rPr>
          <w:rFonts w:ascii="Calibri" w:hAnsi="Calibri" w:cs="Calibri"/>
          <w:color w:val="31353B"/>
          <w:sz w:val="22"/>
          <w:szCs w:val="22"/>
        </w:rPr>
      </w:pPr>
      <w:r w:rsidRPr="005E37FF">
        <w:t xml:space="preserve">R3-202654 </w:t>
      </w:r>
      <w:r w:rsidR="00FA1EB2" w:rsidRPr="005E37FF">
        <w:t xml:space="preserve">[TP for BL CR </w:t>
      </w:r>
      <w:proofErr w:type="spellStart"/>
      <w:r w:rsidR="00FA1EB2" w:rsidRPr="005E37FF">
        <w:t>XnAP</w:t>
      </w:r>
      <w:proofErr w:type="spellEnd"/>
      <w:r w:rsidR="00FA1EB2" w:rsidRPr="005E37FF">
        <w:t xml:space="preserve">] Corrections of BL CR along outcome of CB#28 </w:t>
      </w:r>
      <w:r w:rsidR="00FA1EB2" w:rsidRPr="005E37FF">
        <w:rPr>
          <w:rFonts w:ascii="Calibri" w:hAnsi="Calibri" w:cs="Calibri"/>
          <w:b/>
          <w:color w:val="008000"/>
          <w:sz w:val="18"/>
          <w:szCs w:val="24"/>
        </w:rPr>
        <w:t>Agreed</w:t>
      </w:r>
    </w:p>
    <w:p w14:paraId="183D2ED6" w14:textId="77777777" w:rsidR="007C01EA" w:rsidRPr="00684939" w:rsidRDefault="007C01EA" w:rsidP="009E4B13">
      <w:pPr>
        <w:rPr>
          <w:rFonts w:cs="Arial"/>
        </w:rPr>
      </w:pPr>
    </w:p>
    <w:p w14:paraId="1350AEFA" w14:textId="173201F9" w:rsidR="00683F0F" w:rsidRPr="000207E3" w:rsidRDefault="00290A1B" w:rsidP="000207E3">
      <w:pPr>
        <w:pStyle w:val="Heading1"/>
        <w:numPr>
          <w:ilvl w:val="0"/>
          <w:numId w:val="23"/>
        </w:numPr>
        <w:tabs>
          <w:tab w:val="num" w:pos="432"/>
        </w:tabs>
        <w:overflowPunct w:val="0"/>
        <w:autoSpaceDE w:val="0"/>
        <w:autoSpaceDN w:val="0"/>
        <w:adjustRightInd w:val="0"/>
        <w:spacing w:line="276" w:lineRule="auto"/>
        <w:ind w:left="432" w:hanging="432"/>
        <w:jc w:val="both"/>
        <w:textAlignment w:val="baseline"/>
        <w:rPr>
          <w:rFonts w:cs="Arial"/>
          <w:b/>
          <w:szCs w:val="36"/>
          <w:lang w:eastAsia="zh-CN"/>
        </w:rPr>
      </w:pPr>
      <w:r w:rsidRPr="000207E3">
        <w:rPr>
          <w:rFonts w:cs="Arial"/>
          <w:b/>
          <w:szCs w:val="36"/>
          <w:lang w:eastAsia="zh-CN"/>
        </w:rPr>
        <w:t>Discussion</w:t>
      </w:r>
    </w:p>
    <w:p w14:paraId="380D2E32" w14:textId="6F05198B" w:rsidR="00633F0C" w:rsidRPr="00633F0C" w:rsidRDefault="00C43522" w:rsidP="00633F0C">
      <w:pPr>
        <w:pStyle w:val="Heading2"/>
        <w:spacing w:after="360"/>
        <w:ind w:left="0" w:firstLine="0"/>
        <w:rPr>
          <w:noProof/>
        </w:rPr>
      </w:pPr>
      <w:r>
        <w:rPr>
          <w:noProof/>
        </w:rPr>
        <w:t>Group</w:t>
      </w:r>
      <w:r w:rsidR="007B2192">
        <w:rPr>
          <w:noProof/>
        </w:rPr>
        <w:t>#</w:t>
      </w:r>
      <w:r w:rsidR="00407C9E">
        <w:rPr>
          <w:noProof/>
        </w:rPr>
        <w:t>2</w:t>
      </w:r>
      <w:r w:rsidR="007B2192">
        <w:rPr>
          <w:noProof/>
        </w:rPr>
        <w:t>:</w:t>
      </w:r>
      <w:r w:rsidR="00FA1526">
        <w:rPr>
          <w:noProof/>
        </w:rPr>
        <w:t xml:space="preserve"> </w:t>
      </w:r>
      <w:r w:rsidRPr="0089366F">
        <w:rPr>
          <w:rFonts w:cs="Arial"/>
        </w:rPr>
        <w:t>TP for NPN BL CR#0290 for TS 38.413</w:t>
      </w:r>
    </w:p>
    <w:p w14:paraId="75DE1A9C" w14:textId="77777777" w:rsidR="00551E60" w:rsidRPr="00551E60" w:rsidRDefault="004E198B" w:rsidP="004E198B">
      <w:pPr>
        <w:spacing w:line="288" w:lineRule="auto"/>
        <w:rPr>
          <w:lang w:val="pl-PL"/>
        </w:rPr>
      </w:pPr>
      <w:r>
        <w:rPr>
          <w:lang w:val="pl-PL"/>
        </w:rPr>
        <w:t>The contribution (R3-20</w:t>
      </w:r>
      <w:r w:rsidR="004678D3">
        <w:rPr>
          <w:lang w:val="pl-PL"/>
        </w:rPr>
        <w:t>1802</w:t>
      </w:r>
      <w:r>
        <w:rPr>
          <w:lang w:val="pl-PL"/>
        </w:rPr>
        <w:t xml:space="preserve">) </w:t>
      </w:r>
      <w:r w:rsidRPr="00551E60">
        <w:rPr>
          <w:lang w:val="pl-PL"/>
        </w:rPr>
        <w:t xml:space="preserve">proposes </w:t>
      </w:r>
      <w:r w:rsidR="004678D3" w:rsidRPr="00551E60">
        <w:rPr>
          <w:rFonts w:hint="eastAsia"/>
          <w:lang w:val="pl-PL"/>
        </w:rPr>
        <w:t>some</w:t>
      </w:r>
      <w:r w:rsidR="004678D3" w:rsidRPr="00551E60">
        <w:rPr>
          <w:lang w:val="pl-PL"/>
        </w:rPr>
        <w:t xml:space="preserve"> </w:t>
      </w:r>
      <w:r w:rsidR="004678D3" w:rsidRPr="00551E60">
        <w:rPr>
          <w:rFonts w:hint="eastAsia"/>
          <w:lang w:val="pl-PL"/>
        </w:rPr>
        <w:t>aspects</w:t>
      </w:r>
      <w:r w:rsidR="00551E60" w:rsidRPr="00551E60">
        <w:rPr>
          <w:lang w:val="pl-PL"/>
        </w:rPr>
        <w:t xml:space="preserve"> </w:t>
      </w:r>
      <w:r w:rsidR="00551E60" w:rsidRPr="00551E60">
        <w:rPr>
          <w:rFonts w:hint="eastAsia"/>
          <w:lang w:val="pl-PL"/>
        </w:rPr>
        <w:t>that</w:t>
      </w:r>
      <w:r w:rsidR="00551E60" w:rsidRPr="00551E60">
        <w:rPr>
          <w:lang w:val="pl-PL"/>
        </w:rPr>
        <w:t xml:space="preserve"> </w:t>
      </w:r>
      <w:r w:rsidR="00551E60" w:rsidRPr="00551E60">
        <w:rPr>
          <w:rFonts w:hint="eastAsia"/>
          <w:lang w:val="pl-PL"/>
        </w:rPr>
        <w:t>seem</w:t>
      </w:r>
      <w:r w:rsidR="00551E60" w:rsidRPr="00551E60">
        <w:rPr>
          <w:lang w:val="pl-PL"/>
        </w:rPr>
        <w:t xml:space="preserve"> </w:t>
      </w:r>
      <w:r w:rsidR="00551E60" w:rsidRPr="00551E60">
        <w:rPr>
          <w:rFonts w:hint="eastAsia"/>
          <w:lang w:val="pl-PL"/>
        </w:rPr>
        <w:t>to</w:t>
      </w:r>
      <w:r w:rsidR="00551E60" w:rsidRPr="00551E60">
        <w:rPr>
          <w:lang w:val="pl-PL"/>
        </w:rPr>
        <w:t xml:space="preserve"> </w:t>
      </w:r>
      <w:r w:rsidR="00551E60" w:rsidRPr="00551E60">
        <w:rPr>
          <w:rFonts w:hint="eastAsia"/>
          <w:lang w:val="pl-PL"/>
        </w:rPr>
        <w:t>require</w:t>
      </w:r>
      <w:r w:rsidR="00551E60" w:rsidRPr="00551E60">
        <w:rPr>
          <w:lang w:val="pl-PL"/>
        </w:rPr>
        <w:t xml:space="preserve"> </w:t>
      </w:r>
      <w:r w:rsidR="00551E60" w:rsidRPr="00551E60">
        <w:rPr>
          <w:rFonts w:hint="eastAsia"/>
          <w:lang w:val="pl-PL"/>
        </w:rPr>
        <w:t>minor</w:t>
      </w:r>
      <w:r w:rsidR="00551E60" w:rsidRPr="00551E60">
        <w:rPr>
          <w:lang w:val="pl-PL"/>
        </w:rPr>
        <w:t xml:space="preserve"> </w:t>
      </w:r>
      <w:r w:rsidR="00551E60" w:rsidRPr="00551E60">
        <w:rPr>
          <w:rFonts w:hint="eastAsia"/>
          <w:lang w:val="pl-PL"/>
        </w:rPr>
        <w:t>corrections</w:t>
      </w:r>
      <w:r w:rsidR="00551E60" w:rsidRPr="00551E60">
        <w:rPr>
          <w:lang w:val="pl-PL"/>
        </w:rPr>
        <w:t xml:space="preserve"> </w:t>
      </w:r>
      <w:r w:rsidR="00551E60" w:rsidRPr="00551E60">
        <w:rPr>
          <w:rFonts w:hint="eastAsia"/>
          <w:lang w:val="pl-PL"/>
        </w:rPr>
        <w:t>for</w:t>
      </w:r>
      <w:r w:rsidR="00551E60" w:rsidRPr="00551E60">
        <w:rPr>
          <w:lang w:val="pl-PL"/>
        </w:rPr>
        <w:t xml:space="preserve"> 38</w:t>
      </w:r>
      <w:r w:rsidR="00551E60" w:rsidRPr="00551E60">
        <w:rPr>
          <w:rFonts w:hint="eastAsia"/>
          <w:lang w:val="pl-PL"/>
        </w:rPr>
        <w:t>.</w:t>
      </w:r>
      <w:r w:rsidR="00551E60" w:rsidRPr="00551E60">
        <w:rPr>
          <w:lang w:val="pl-PL"/>
        </w:rPr>
        <w:t>413</w:t>
      </w:r>
      <w:r w:rsidR="00551E60" w:rsidRPr="00551E60">
        <w:rPr>
          <w:rFonts w:hint="eastAsia"/>
          <w:lang w:val="pl-PL"/>
        </w:rPr>
        <w:t xml:space="preserve"> as</w:t>
      </w:r>
      <w:r w:rsidR="00551E60" w:rsidRPr="00551E60">
        <w:rPr>
          <w:lang w:val="pl-PL"/>
        </w:rPr>
        <w:t xml:space="preserve"> </w:t>
      </w:r>
      <w:r w:rsidR="00551E60" w:rsidRPr="00551E60">
        <w:rPr>
          <w:rFonts w:hint="eastAsia"/>
          <w:lang w:val="pl-PL"/>
        </w:rPr>
        <w:t>follow</w:t>
      </w:r>
      <w:r w:rsidR="00551E60" w:rsidRPr="00551E60">
        <w:rPr>
          <w:rFonts w:hint="eastAsia"/>
          <w:lang w:val="pl-PL"/>
        </w:rPr>
        <w:t>：</w:t>
      </w:r>
    </w:p>
    <w:p w14:paraId="35822636" w14:textId="77777777" w:rsidR="00551E60" w:rsidRDefault="00551E60" w:rsidP="00551E60">
      <w:pPr>
        <w:rPr>
          <w:b/>
          <w:bCs/>
          <w:u w:val="single"/>
          <w:lang w:eastAsia="ko-KR"/>
        </w:rPr>
      </w:pPr>
      <w:r>
        <w:rPr>
          <w:b/>
          <w:bCs/>
          <w:u w:val="single"/>
          <w:lang w:eastAsia="ko-KR"/>
        </w:rPr>
        <w:t>Editorial:</w:t>
      </w:r>
    </w:p>
    <w:p w14:paraId="5D00A980" w14:textId="77777777" w:rsidR="00551E60" w:rsidRDefault="00551E60" w:rsidP="00551E60">
      <w:pPr>
        <w:pStyle w:val="ListParagraph"/>
        <w:numPr>
          <w:ilvl w:val="0"/>
          <w:numId w:val="30"/>
        </w:numPr>
        <w:rPr>
          <w:lang w:eastAsia="ko-KR"/>
        </w:rPr>
      </w:pPr>
      <w:r>
        <w:rPr>
          <w:lang w:eastAsia="ko-KR"/>
        </w:rPr>
        <w:t xml:space="preserve">Remove </w:t>
      </w:r>
      <w:r>
        <w:rPr>
          <w:highlight w:val="darkYellow"/>
          <w:lang w:eastAsia="ko-KR"/>
        </w:rPr>
        <w:t>colour highlights</w:t>
      </w:r>
      <w:r>
        <w:rPr>
          <w:lang w:eastAsia="ko-KR"/>
        </w:rPr>
        <w:t xml:space="preserve"> inherited from TPs etc except for FFSs etc.</w:t>
      </w:r>
    </w:p>
    <w:p w14:paraId="0F23E1CA" w14:textId="045D8634" w:rsidR="003A4252" w:rsidRDefault="00551E60" w:rsidP="00FA7CBF">
      <w:pPr>
        <w:pStyle w:val="ListParagraph"/>
        <w:numPr>
          <w:ilvl w:val="0"/>
          <w:numId w:val="30"/>
        </w:numPr>
        <w:rPr>
          <w:lang w:eastAsia="ko-KR"/>
        </w:rPr>
      </w:pPr>
      <w:r>
        <w:rPr>
          <w:lang w:eastAsia="ko-KR"/>
        </w:rPr>
        <w:t xml:space="preserve">Change “Stand-Alone” </w:t>
      </w:r>
      <w:r>
        <w:rPr>
          <w:lang w:eastAsia="ko-KR"/>
        </w:rPr>
        <w:sym w:font="Wingdings" w:char="F0E0"/>
      </w:r>
      <w:r>
        <w:rPr>
          <w:lang w:eastAsia="ko-KR"/>
        </w:rPr>
        <w:t xml:space="preserve"> “Stand-alone” (align with TS 23.501)</w:t>
      </w:r>
    </w:p>
    <w:p w14:paraId="53780EC6" w14:textId="77777777" w:rsidR="00551E60" w:rsidRDefault="00551E60" w:rsidP="00551E60">
      <w:pPr>
        <w:rPr>
          <w:lang w:eastAsia="ko-KR"/>
        </w:rPr>
      </w:pPr>
      <w:r>
        <w:rPr>
          <w:b/>
          <w:bCs/>
          <w:u w:val="single"/>
          <w:lang w:eastAsia="ko-KR"/>
        </w:rPr>
        <w:t>Definition and abbreviations</w:t>
      </w:r>
      <w:r>
        <w:rPr>
          <w:lang w:eastAsia="ko-KR"/>
        </w:rPr>
        <w:t>:</w:t>
      </w:r>
    </w:p>
    <w:p w14:paraId="3FDB957A" w14:textId="77777777" w:rsidR="00551E60" w:rsidRDefault="00551E60" w:rsidP="00551E60">
      <w:pPr>
        <w:pStyle w:val="ListParagraph"/>
        <w:numPr>
          <w:ilvl w:val="0"/>
          <w:numId w:val="31"/>
        </w:numPr>
        <w:rPr>
          <w:lang w:eastAsia="ko-KR"/>
        </w:rPr>
      </w:pPr>
      <w:r>
        <w:rPr>
          <w:lang w:eastAsia="ko-KR"/>
        </w:rPr>
        <w:t>Remove Editor’s Note on further checking (this has been done, and is aligned with TS 23.501)</w:t>
      </w:r>
    </w:p>
    <w:p w14:paraId="6602311A" w14:textId="77777777" w:rsidR="00551E60" w:rsidRDefault="00551E60" w:rsidP="00551E60">
      <w:pPr>
        <w:rPr>
          <w:lang w:eastAsia="ko-KR"/>
        </w:rPr>
      </w:pPr>
      <w:r>
        <w:rPr>
          <w:b/>
          <w:bCs/>
          <w:u w:val="single"/>
          <w:lang w:eastAsia="ko-KR"/>
        </w:rPr>
        <w:t>ID related aspects</w:t>
      </w:r>
      <w:r>
        <w:rPr>
          <w:lang w:eastAsia="ko-KR"/>
        </w:rPr>
        <w:t>:</w:t>
      </w:r>
    </w:p>
    <w:p w14:paraId="7D228CBB" w14:textId="77777777" w:rsidR="00551E60" w:rsidRDefault="00551E60" w:rsidP="00551E60">
      <w:pPr>
        <w:pStyle w:val="ListParagraph"/>
        <w:numPr>
          <w:ilvl w:val="0"/>
          <w:numId w:val="31"/>
        </w:numPr>
        <w:rPr>
          <w:lang w:eastAsia="ko-KR"/>
        </w:rPr>
      </w:pPr>
      <w:r>
        <w:rPr>
          <w:lang w:eastAsia="ko-KR"/>
        </w:rPr>
        <w:t>NID is now defined in TS 23.003 as 11 hexadecimal digits which can be translated in our specifications as a 44-bit string, which we would expect RAN2 to follow; hence this change is proposed.</w:t>
      </w:r>
    </w:p>
    <w:p w14:paraId="317DDD6B" w14:textId="77777777" w:rsidR="00551E60" w:rsidRDefault="00551E60" w:rsidP="00551E60">
      <w:pPr>
        <w:pStyle w:val="ListParagraph"/>
        <w:numPr>
          <w:ilvl w:val="0"/>
          <w:numId w:val="31"/>
        </w:numPr>
        <w:rPr>
          <w:lang w:eastAsia="ko-KR"/>
        </w:rPr>
      </w:pPr>
      <w:r>
        <w:rPr>
          <w:lang w:eastAsia="ko-KR"/>
        </w:rPr>
        <w:t>Both NID and CAG are referred to TS 23.003. An existing reference was missing the reference number of [23].</w:t>
      </w:r>
    </w:p>
    <w:p w14:paraId="44A41289" w14:textId="77777777" w:rsidR="00551E60" w:rsidRDefault="00551E60" w:rsidP="00551E60">
      <w:pPr>
        <w:rPr>
          <w:b/>
          <w:bCs/>
          <w:lang w:eastAsia="ko-KR"/>
        </w:rPr>
      </w:pPr>
      <w:r>
        <w:rPr>
          <w:b/>
          <w:bCs/>
          <w:u w:val="single"/>
          <w:lang w:eastAsia="ko-KR"/>
        </w:rPr>
        <w:t>Alignment of SNPNs supported by AMF</w:t>
      </w:r>
      <w:r>
        <w:rPr>
          <w:b/>
          <w:bCs/>
          <w:lang w:eastAsia="ko-KR"/>
        </w:rPr>
        <w:t>:</w:t>
      </w:r>
    </w:p>
    <w:p w14:paraId="6567E23E" w14:textId="77777777" w:rsidR="00551E60" w:rsidRDefault="00551E60" w:rsidP="00551E60">
      <w:pPr>
        <w:rPr>
          <w:lang w:eastAsia="ko-KR"/>
        </w:rPr>
      </w:pPr>
      <w:r>
        <w:rPr>
          <w:lang w:eastAsia="ko-KR"/>
        </w:rPr>
        <w:t xml:space="preserve">At the last meeting, TP in R3-201319 was approved which removed the restriction of single SNPN support in the AMF in semantics (and there was also a case for TAI in RAN). </w:t>
      </w:r>
      <w:proofErr w:type="gramStart"/>
      <w:r>
        <w:rPr>
          <w:lang w:eastAsia="ko-KR"/>
        </w:rPr>
        <w:t>However</w:t>
      </w:r>
      <w:proofErr w:type="gramEnd"/>
      <w:r>
        <w:rPr>
          <w:lang w:eastAsia="ko-KR"/>
        </w:rPr>
        <w:t xml:space="preserve"> several related aspects need alignment:</w:t>
      </w:r>
    </w:p>
    <w:p w14:paraId="5D5F4182" w14:textId="77777777" w:rsidR="00551E60" w:rsidRDefault="00551E60" w:rsidP="00551E60">
      <w:pPr>
        <w:pStyle w:val="ListParagraph"/>
        <w:numPr>
          <w:ilvl w:val="0"/>
          <w:numId w:val="31"/>
        </w:numPr>
        <w:rPr>
          <w:lang w:eastAsia="ko-KR"/>
        </w:rPr>
      </w:pPr>
      <w:r>
        <w:rPr>
          <w:lang w:eastAsia="ko-KR"/>
        </w:rPr>
        <w:t>The procedural text for NG Setup Response and AMF Configuration Update should now allow plural i.e. “the AMF supports the corresponding SNPN</w:t>
      </w:r>
      <w:r>
        <w:rPr>
          <w:u w:val="single"/>
          <w:lang w:eastAsia="ko-KR"/>
        </w:rPr>
        <w:t>(s)</w:t>
      </w:r>
      <w:r>
        <w:rPr>
          <w:lang w:eastAsia="ko-KR"/>
        </w:rPr>
        <w:t>”</w:t>
      </w:r>
    </w:p>
    <w:p w14:paraId="2A610207" w14:textId="77777777" w:rsidR="00551E60" w:rsidRDefault="00551E60" w:rsidP="00551E60">
      <w:pPr>
        <w:pStyle w:val="ListParagraph"/>
        <w:numPr>
          <w:ilvl w:val="0"/>
          <w:numId w:val="31"/>
        </w:numPr>
        <w:rPr>
          <w:lang w:eastAsia="ko-KR"/>
        </w:rPr>
      </w:pPr>
      <w:r>
        <w:rPr>
          <w:lang w:eastAsia="ko-KR"/>
        </w:rPr>
        <w:t xml:space="preserve">The semantics for all involved messages also needs to change i.e. “SNPN(s)”. Note that this applies to both AMF and NG-RAN configuration as both use the same IE i.e. with current signalling, AMF may support multiple SNPNs per PLMN, and the NG-RAN node may support multiple SNPNs per PLMN per TAC (see also structure in TS 38.331). </w:t>
      </w:r>
    </w:p>
    <w:p w14:paraId="66978C4D" w14:textId="77777777" w:rsidR="00551E60" w:rsidRDefault="00551E60" w:rsidP="00551E60">
      <w:pPr>
        <w:pStyle w:val="ListParagraph"/>
        <w:numPr>
          <w:ilvl w:val="0"/>
          <w:numId w:val="31"/>
        </w:numPr>
        <w:rPr>
          <w:lang w:eastAsia="ko-KR"/>
        </w:rPr>
      </w:pPr>
      <w:r>
        <w:rPr>
          <w:lang w:eastAsia="ko-KR"/>
        </w:rPr>
        <w:t xml:space="preserve">There is also a comment in ASN.1 that needs to be deleted (stating that the </w:t>
      </w:r>
      <w:r>
        <w:rPr>
          <w:i/>
          <w:iCs/>
          <w:lang w:eastAsia="ko-KR"/>
        </w:rPr>
        <w:t>NPN Support</w:t>
      </w:r>
      <w:r>
        <w:rPr>
          <w:lang w:eastAsia="ko-KR"/>
        </w:rPr>
        <w:t xml:space="preserve"> IE may only include one SNPN/NID).</w:t>
      </w:r>
    </w:p>
    <w:p w14:paraId="5EA5C648" w14:textId="2E801387" w:rsidR="00551E60" w:rsidRDefault="00551E60" w:rsidP="004E198B">
      <w:pPr>
        <w:spacing w:line="288" w:lineRule="auto"/>
        <w:rPr>
          <w:rFonts w:eastAsia="MS Mincho"/>
          <w:color w:val="000000"/>
          <w:lang w:eastAsia="ja-JP"/>
        </w:rPr>
      </w:pPr>
    </w:p>
    <w:p w14:paraId="7F0EEF01" w14:textId="7C17462E" w:rsidR="001B11DC" w:rsidRPr="001B11DC" w:rsidRDefault="008874D5" w:rsidP="008874D5">
      <w:pPr>
        <w:spacing w:line="288" w:lineRule="auto"/>
        <w:rPr>
          <w:rFonts w:eastAsiaTheme="minorEastAsia"/>
          <w:b/>
          <w:bCs/>
          <w:color w:val="000000" w:themeColor="text1"/>
          <w:sz w:val="22"/>
          <w:szCs w:val="22"/>
          <w:lang w:eastAsia="zh-CN"/>
        </w:rPr>
      </w:pPr>
      <w:r w:rsidRPr="005E37FF">
        <w:rPr>
          <w:rFonts w:eastAsiaTheme="minorEastAsia"/>
          <w:b/>
          <w:bCs/>
          <w:color w:val="000000" w:themeColor="text1"/>
          <w:sz w:val="22"/>
          <w:szCs w:val="22"/>
          <w:lang w:eastAsia="zh-CN"/>
        </w:rPr>
        <w:t xml:space="preserve">Proposal 1: </w:t>
      </w:r>
      <w:r w:rsidR="001B11DC" w:rsidRPr="005E37FF">
        <w:rPr>
          <w:rFonts w:eastAsiaTheme="minorEastAsia"/>
          <w:b/>
          <w:bCs/>
          <w:color w:val="000000" w:themeColor="text1"/>
          <w:sz w:val="22"/>
          <w:szCs w:val="22"/>
          <w:lang w:eastAsia="zh-CN"/>
        </w:rPr>
        <w:t>It is proposed to agree a revision of R3-20180</w:t>
      </w:r>
      <w:r w:rsidR="005E37FF" w:rsidRPr="005E37FF">
        <w:rPr>
          <w:rFonts w:eastAsiaTheme="minorEastAsia"/>
          <w:b/>
          <w:bCs/>
          <w:color w:val="000000" w:themeColor="text1"/>
          <w:sz w:val="22"/>
          <w:szCs w:val="22"/>
          <w:lang w:eastAsia="zh-CN"/>
        </w:rPr>
        <w:t>3</w:t>
      </w:r>
      <w:r w:rsidR="001B11DC" w:rsidRPr="005E37FF">
        <w:rPr>
          <w:rFonts w:eastAsiaTheme="minorEastAsia"/>
          <w:b/>
          <w:bCs/>
          <w:color w:val="000000" w:themeColor="text1"/>
          <w:sz w:val="22"/>
          <w:szCs w:val="22"/>
          <w:lang w:eastAsia="zh-CN"/>
        </w:rPr>
        <w:t xml:space="preserve"> captured the</w:t>
      </w:r>
      <w:r w:rsidRPr="005E37FF">
        <w:rPr>
          <w:rFonts w:eastAsiaTheme="minorEastAsia"/>
          <w:b/>
          <w:bCs/>
          <w:color w:val="000000" w:themeColor="text1"/>
          <w:sz w:val="22"/>
          <w:szCs w:val="22"/>
          <w:lang w:eastAsia="zh-CN"/>
        </w:rPr>
        <w:t xml:space="preserve"> editorial changes </w:t>
      </w:r>
      <w:r w:rsidR="00FB587A" w:rsidRPr="005E37FF">
        <w:rPr>
          <w:rFonts w:eastAsiaTheme="minorEastAsia"/>
          <w:b/>
          <w:bCs/>
          <w:color w:val="000000" w:themeColor="text1"/>
          <w:sz w:val="22"/>
          <w:szCs w:val="22"/>
          <w:lang w:eastAsia="zh-CN"/>
        </w:rPr>
        <w:t>of</w:t>
      </w:r>
      <w:r w:rsidR="00704107" w:rsidRPr="005E37FF">
        <w:rPr>
          <w:rFonts w:eastAsiaTheme="minorEastAsia"/>
          <w:b/>
          <w:bCs/>
          <w:color w:val="000000" w:themeColor="text1"/>
          <w:sz w:val="22"/>
          <w:szCs w:val="22"/>
          <w:lang w:eastAsia="zh-CN"/>
        </w:rPr>
        <w:t xml:space="preserve"> BL CR </w:t>
      </w:r>
      <w:r w:rsidR="00FB587A" w:rsidRPr="005E37FF">
        <w:rPr>
          <w:rFonts w:eastAsiaTheme="minorEastAsia"/>
          <w:b/>
          <w:bCs/>
          <w:color w:val="000000" w:themeColor="text1"/>
          <w:sz w:val="22"/>
          <w:szCs w:val="22"/>
          <w:lang w:eastAsia="zh-CN"/>
        </w:rPr>
        <w:t xml:space="preserve">for </w:t>
      </w:r>
      <w:r w:rsidR="00704107" w:rsidRPr="005E37FF">
        <w:rPr>
          <w:rFonts w:eastAsiaTheme="minorEastAsia"/>
          <w:b/>
          <w:bCs/>
          <w:color w:val="000000" w:themeColor="text1"/>
          <w:sz w:val="22"/>
          <w:szCs w:val="22"/>
          <w:lang w:eastAsia="zh-CN"/>
        </w:rPr>
        <w:t>38.413</w:t>
      </w:r>
      <w:r w:rsidRPr="005E37FF">
        <w:rPr>
          <w:rFonts w:eastAsiaTheme="minorEastAsia"/>
          <w:b/>
          <w:bCs/>
          <w:color w:val="000000" w:themeColor="text1"/>
          <w:sz w:val="22"/>
          <w:szCs w:val="22"/>
          <w:lang w:eastAsia="zh-CN"/>
        </w:rPr>
        <w:t>.</w:t>
      </w:r>
      <w:r w:rsidRPr="001B11DC">
        <w:rPr>
          <w:rFonts w:eastAsiaTheme="minorEastAsia"/>
          <w:b/>
          <w:bCs/>
          <w:color w:val="000000" w:themeColor="text1"/>
          <w:sz w:val="22"/>
          <w:szCs w:val="22"/>
          <w:lang w:eastAsia="zh-CN"/>
        </w:rPr>
        <w:t xml:space="preserve"> </w:t>
      </w:r>
    </w:p>
    <w:p w14:paraId="0279F60B" w14:textId="77777777" w:rsidR="009E2EC3" w:rsidRDefault="009E2EC3" w:rsidP="004E198B">
      <w:pPr>
        <w:spacing w:line="288" w:lineRule="auto"/>
        <w:rPr>
          <w:rFonts w:eastAsia="MS Mincho"/>
          <w:color w:val="000000"/>
          <w:lang w:eastAsia="ja-JP"/>
        </w:rPr>
      </w:pPr>
    </w:p>
    <w:p w14:paraId="41F5804D" w14:textId="77D93346" w:rsidR="003A4252" w:rsidRDefault="003A4252" w:rsidP="003A4252">
      <w:pPr>
        <w:spacing w:line="288" w:lineRule="auto"/>
        <w:rPr>
          <w:rFonts w:cs="Arial"/>
        </w:rPr>
      </w:pPr>
      <w:r w:rsidRPr="00922494">
        <w:rPr>
          <w:rFonts w:eastAsia="等线" w:hint="eastAsia"/>
          <w:sz w:val="22"/>
          <w:szCs w:val="22"/>
          <w:lang w:eastAsia="zh-CN"/>
        </w:rPr>
        <w:t xml:space="preserve">Companies are invited to </w:t>
      </w:r>
      <w:r>
        <w:rPr>
          <w:rFonts w:eastAsia="等线"/>
          <w:sz w:val="22"/>
          <w:szCs w:val="22"/>
          <w:lang w:eastAsia="zh-CN"/>
        </w:rPr>
        <w:t>provide</w:t>
      </w:r>
      <w:r w:rsidRPr="00922494">
        <w:rPr>
          <w:rFonts w:eastAsia="等线" w:hint="eastAsia"/>
          <w:sz w:val="22"/>
          <w:szCs w:val="22"/>
          <w:lang w:eastAsia="zh-CN"/>
        </w:rPr>
        <w:t xml:space="preserve"> </w:t>
      </w:r>
      <w:r w:rsidRPr="00922494">
        <w:rPr>
          <w:rFonts w:eastAsia="等线"/>
          <w:sz w:val="22"/>
          <w:szCs w:val="22"/>
          <w:lang w:eastAsia="zh-CN"/>
        </w:rPr>
        <w:t xml:space="preserve">your views </w:t>
      </w:r>
      <w:r w:rsidR="00FA7CBF">
        <w:rPr>
          <w:rFonts w:eastAsia="等线" w:hint="eastAsia"/>
          <w:sz w:val="22"/>
          <w:szCs w:val="22"/>
          <w:lang w:eastAsia="zh-CN"/>
        </w:rPr>
        <w:t>for</w:t>
      </w:r>
      <w:r w:rsidR="00FA7CBF">
        <w:rPr>
          <w:rFonts w:eastAsia="等线"/>
          <w:sz w:val="22"/>
          <w:szCs w:val="22"/>
          <w:lang w:eastAsia="zh-CN"/>
        </w:rPr>
        <w:t xml:space="preserve"> </w:t>
      </w:r>
      <w:r w:rsidR="00FA7CBF">
        <w:rPr>
          <w:rFonts w:eastAsia="等线" w:hint="eastAsia"/>
          <w:sz w:val="22"/>
          <w:szCs w:val="22"/>
          <w:lang w:eastAsia="zh-CN"/>
        </w:rPr>
        <w:t>each</w:t>
      </w:r>
      <w:r w:rsidR="00FA7CBF">
        <w:rPr>
          <w:rFonts w:eastAsia="等线"/>
          <w:sz w:val="22"/>
          <w:szCs w:val="22"/>
          <w:lang w:eastAsia="zh-CN"/>
        </w:rPr>
        <w:t xml:space="preserve"> </w:t>
      </w:r>
      <w:r w:rsidR="00FA7CBF">
        <w:rPr>
          <w:rFonts w:eastAsia="等线" w:hint="eastAsia"/>
          <w:sz w:val="22"/>
          <w:szCs w:val="22"/>
          <w:lang w:eastAsia="zh-CN"/>
        </w:rPr>
        <w:t>item</w:t>
      </w:r>
      <w:r w:rsidR="00FA7CBF">
        <w:rPr>
          <w:rFonts w:eastAsia="等线"/>
          <w:sz w:val="22"/>
          <w:szCs w:val="22"/>
          <w:lang w:eastAsia="zh-CN"/>
        </w:rPr>
        <w:t xml:space="preserve"> </w:t>
      </w:r>
      <w:r w:rsidRPr="00922494">
        <w:rPr>
          <w:rFonts w:eastAsia="等线"/>
          <w:sz w:val="22"/>
          <w:szCs w:val="22"/>
          <w:lang w:eastAsia="zh-CN"/>
        </w:rPr>
        <w:t>in the table</w:t>
      </w:r>
    </w:p>
    <w:tbl>
      <w:tblPr>
        <w:tblStyle w:val="TableGrid"/>
        <w:tblW w:w="0" w:type="auto"/>
        <w:jc w:val="center"/>
        <w:tblLook w:val="04A0" w:firstRow="1" w:lastRow="0" w:firstColumn="1" w:lastColumn="0" w:noHBand="0" w:noVBand="1"/>
      </w:tblPr>
      <w:tblGrid>
        <w:gridCol w:w="1493"/>
        <w:gridCol w:w="2188"/>
        <w:gridCol w:w="5950"/>
      </w:tblGrid>
      <w:tr w:rsidR="003A4252" w14:paraId="7C9A6D38" w14:textId="1B76112D" w:rsidTr="003A4252">
        <w:trPr>
          <w:jc w:val="center"/>
        </w:trPr>
        <w:tc>
          <w:tcPr>
            <w:tcW w:w="1493" w:type="dxa"/>
            <w:shd w:val="clear" w:color="auto" w:fill="A8D08D" w:themeFill="accent6" w:themeFillTint="99"/>
          </w:tcPr>
          <w:p w14:paraId="0247E52A" w14:textId="77777777" w:rsidR="003A4252" w:rsidRDefault="003A4252" w:rsidP="00E60F20">
            <w:pPr>
              <w:spacing w:before="120"/>
              <w:rPr>
                <w:rFonts w:cs="Arial"/>
              </w:rPr>
            </w:pPr>
            <w:r>
              <w:rPr>
                <w:rFonts w:cs="Arial"/>
              </w:rPr>
              <w:t xml:space="preserve">Company </w:t>
            </w:r>
          </w:p>
        </w:tc>
        <w:tc>
          <w:tcPr>
            <w:tcW w:w="2188" w:type="dxa"/>
            <w:shd w:val="clear" w:color="auto" w:fill="A8D08D" w:themeFill="accent6" w:themeFillTint="99"/>
          </w:tcPr>
          <w:p w14:paraId="1B2F31E9" w14:textId="0411F22D" w:rsidR="003A4252" w:rsidRDefault="00FA7CBF" w:rsidP="00E60F20">
            <w:pPr>
              <w:spacing w:before="120"/>
              <w:rPr>
                <w:rFonts w:cs="Arial"/>
              </w:rPr>
            </w:pPr>
            <w:r>
              <w:rPr>
                <w:rFonts w:cs="Arial" w:hint="eastAsia"/>
                <w:lang w:eastAsia="zh-CN"/>
              </w:rPr>
              <w:t>Items</w:t>
            </w:r>
          </w:p>
        </w:tc>
        <w:tc>
          <w:tcPr>
            <w:tcW w:w="5950" w:type="dxa"/>
            <w:shd w:val="clear" w:color="auto" w:fill="A8D08D" w:themeFill="accent6" w:themeFillTint="99"/>
          </w:tcPr>
          <w:p w14:paraId="1B7D9C94" w14:textId="51399CD6" w:rsidR="003A4252" w:rsidRDefault="003A4252" w:rsidP="00E60F20">
            <w:pPr>
              <w:spacing w:before="120"/>
              <w:rPr>
                <w:rFonts w:cs="Arial"/>
                <w:lang w:eastAsia="zh-CN"/>
              </w:rPr>
            </w:pPr>
            <w:r>
              <w:rPr>
                <w:rFonts w:cs="Arial"/>
                <w:lang w:eastAsia="zh-CN"/>
              </w:rPr>
              <w:t>Comments</w:t>
            </w:r>
          </w:p>
        </w:tc>
      </w:tr>
      <w:tr w:rsidR="00FA7CBF" w14:paraId="423B2D30" w14:textId="3CEC9A34" w:rsidTr="00FA7CBF">
        <w:trPr>
          <w:jc w:val="center"/>
        </w:trPr>
        <w:tc>
          <w:tcPr>
            <w:tcW w:w="1493" w:type="dxa"/>
            <w:vMerge w:val="restart"/>
            <w:vAlign w:val="center"/>
          </w:tcPr>
          <w:p w14:paraId="4B5CE951" w14:textId="29C7A408" w:rsidR="00FA7CBF" w:rsidRPr="00FB587A" w:rsidRDefault="003022E9" w:rsidP="00FA7CBF">
            <w:pPr>
              <w:spacing w:before="120"/>
              <w:rPr>
                <w:rFonts w:cs="Arial"/>
                <w:color w:val="000000" w:themeColor="text1"/>
              </w:rPr>
            </w:pPr>
            <w:r w:rsidRPr="00FB587A">
              <w:rPr>
                <w:rFonts w:cs="Arial"/>
                <w:color w:val="000000" w:themeColor="text1"/>
              </w:rPr>
              <w:t>Qualcomm</w:t>
            </w:r>
          </w:p>
        </w:tc>
        <w:tc>
          <w:tcPr>
            <w:tcW w:w="2188" w:type="dxa"/>
            <w:vAlign w:val="center"/>
          </w:tcPr>
          <w:p w14:paraId="466F9886" w14:textId="26F4BBF8" w:rsidR="00FA7CBF" w:rsidRPr="00FB587A" w:rsidRDefault="00FA7CBF" w:rsidP="00FA7CBF">
            <w:pPr>
              <w:spacing w:before="120"/>
              <w:rPr>
                <w:rFonts w:cs="Arial"/>
                <w:color w:val="000000" w:themeColor="text1"/>
                <w:lang w:eastAsia="zh-CN"/>
              </w:rPr>
            </w:pPr>
            <w:r w:rsidRPr="00FB587A">
              <w:rPr>
                <w:rFonts w:cs="Arial"/>
                <w:color w:val="000000" w:themeColor="text1"/>
                <w:lang w:eastAsia="zh-CN"/>
              </w:rPr>
              <w:t>Editorial aspects</w:t>
            </w:r>
          </w:p>
        </w:tc>
        <w:tc>
          <w:tcPr>
            <w:tcW w:w="5950" w:type="dxa"/>
            <w:vAlign w:val="center"/>
          </w:tcPr>
          <w:p w14:paraId="5BE49ED2" w14:textId="128845B6" w:rsidR="00FA7CBF" w:rsidRPr="00FB587A" w:rsidRDefault="003022E9" w:rsidP="00FA7CBF">
            <w:pPr>
              <w:spacing w:before="120"/>
              <w:rPr>
                <w:rFonts w:cs="Arial"/>
                <w:color w:val="000000" w:themeColor="text1"/>
                <w:lang w:eastAsia="zh-CN"/>
              </w:rPr>
            </w:pPr>
            <w:r w:rsidRPr="00FB587A">
              <w:rPr>
                <w:rFonts w:cs="Arial"/>
                <w:color w:val="000000" w:themeColor="text1"/>
                <w:lang w:eastAsia="zh-CN"/>
              </w:rPr>
              <w:t>Fine</w:t>
            </w:r>
          </w:p>
        </w:tc>
      </w:tr>
      <w:tr w:rsidR="00FA7CBF" w14:paraId="7893C664" w14:textId="6CADC7A3" w:rsidTr="00FA7CBF">
        <w:trPr>
          <w:jc w:val="center"/>
        </w:trPr>
        <w:tc>
          <w:tcPr>
            <w:tcW w:w="1493" w:type="dxa"/>
            <w:vMerge/>
            <w:vAlign w:val="center"/>
          </w:tcPr>
          <w:p w14:paraId="7341627A" w14:textId="38568763" w:rsidR="00FA7CBF" w:rsidRPr="00FB587A" w:rsidRDefault="00FA7CBF" w:rsidP="00FA7CBF">
            <w:pPr>
              <w:spacing w:before="120"/>
              <w:rPr>
                <w:rFonts w:cs="Arial"/>
                <w:color w:val="000000" w:themeColor="text1"/>
              </w:rPr>
            </w:pPr>
          </w:p>
        </w:tc>
        <w:tc>
          <w:tcPr>
            <w:tcW w:w="2188" w:type="dxa"/>
            <w:vAlign w:val="center"/>
          </w:tcPr>
          <w:p w14:paraId="2E6BCC92" w14:textId="7AD98EBA" w:rsidR="00FA7CBF" w:rsidRPr="00FB587A" w:rsidRDefault="00FA7CBF" w:rsidP="00FA7CBF">
            <w:pPr>
              <w:spacing w:before="120"/>
              <w:rPr>
                <w:rFonts w:cs="Arial"/>
                <w:color w:val="000000" w:themeColor="text1"/>
                <w:lang w:eastAsia="zh-CN"/>
              </w:rPr>
            </w:pPr>
            <w:r w:rsidRPr="00FB587A">
              <w:rPr>
                <w:rFonts w:cs="Arial"/>
                <w:color w:val="000000" w:themeColor="text1"/>
                <w:lang w:eastAsia="zh-CN"/>
              </w:rPr>
              <w:t>Definition and abbreviations</w:t>
            </w:r>
          </w:p>
        </w:tc>
        <w:tc>
          <w:tcPr>
            <w:tcW w:w="5950" w:type="dxa"/>
            <w:vAlign w:val="center"/>
          </w:tcPr>
          <w:p w14:paraId="61D0A0E3" w14:textId="612E2F95" w:rsidR="00FA7CBF" w:rsidRPr="00FB587A" w:rsidRDefault="003022E9" w:rsidP="00FA7CBF">
            <w:pPr>
              <w:spacing w:before="120"/>
              <w:rPr>
                <w:rFonts w:cs="Arial"/>
                <w:color w:val="000000" w:themeColor="text1"/>
              </w:rPr>
            </w:pPr>
            <w:r w:rsidRPr="00FB587A">
              <w:rPr>
                <w:rFonts w:cs="Arial"/>
                <w:color w:val="000000" w:themeColor="text1"/>
              </w:rPr>
              <w:t>Fine</w:t>
            </w:r>
          </w:p>
        </w:tc>
      </w:tr>
      <w:tr w:rsidR="00FA7CBF" w14:paraId="02D40922" w14:textId="1BB91B3B" w:rsidTr="00FA7CBF">
        <w:trPr>
          <w:jc w:val="center"/>
        </w:trPr>
        <w:tc>
          <w:tcPr>
            <w:tcW w:w="1493" w:type="dxa"/>
            <w:vMerge/>
            <w:vAlign w:val="center"/>
          </w:tcPr>
          <w:p w14:paraId="582EE3DC" w14:textId="67F47550" w:rsidR="00FA7CBF" w:rsidRDefault="00FA7CBF" w:rsidP="00FA7CBF">
            <w:pPr>
              <w:spacing w:before="120"/>
              <w:rPr>
                <w:rFonts w:cs="Arial"/>
                <w:lang w:eastAsia="zh-CN"/>
              </w:rPr>
            </w:pPr>
          </w:p>
        </w:tc>
        <w:tc>
          <w:tcPr>
            <w:tcW w:w="2188" w:type="dxa"/>
            <w:vAlign w:val="center"/>
          </w:tcPr>
          <w:p w14:paraId="19E860BE" w14:textId="0986BB3C" w:rsidR="00FA7CBF" w:rsidRPr="00FA7CBF" w:rsidRDefault="00FA7CBF" w:rsidP="00FA7CBF">
            <w:pPr>
              <w:spacing w:before="120"/>
              <w:rPr>
                <w:rFonts w:cs="Arial"/>
                <w:lang w:eastAsia="zh-CN"/>
              </w:rPr>
            </w:pPr>
            <w:r w:rsidRPr="00FA7CBF">
              <w:rPr>
                <w:rFonts w:cs="Arial"/>
                <w:lang w:eastAsia="zh-CN"/>
              </w:rPr>
              <w:t>ID related aspects</w:t>
            </w:r>
          </w:p>
        </w:tc>
        <w:tc>
          <w:tcPr>
            <w:tcW w:w="5950" w:type="dxa"/>
            <w:vAlign w:val="center"/>
          </w:tcPr>
          <w:p w14:paraId="27565617" w14:textId="7341C190" w:rsidR="00FA7CBF" w:rsidRPr="00ED0609" w:rsidRDefault="003022E9" w:rsidP="00FA7CBF">
            <w:pPr>
              <w:spacing w:before="120"/>
              <w:rPr>
                <w:rFonts w:ascii="Calibri" w:hAnsi="Calibri" w:cs="Calibri"/>
                <w:sz w:val="18"/>
                <w:szCs w:val="24"/>
                <w:lang w:eastAsia="zh-CN"/>
              </w:rPr>
            </w:pPr>
            <w:r>
              <w:rPr>
                <w:rFonts w:ascii="Calibri" w:hAnsi="Calibri" w:cs="Calibri"/>
                <w:sz w:val="18"/>
                <w:szCs w:val="24"/>
                <w:lang w:eastAsia="zh-CN"/>
              </w:rPr>
              <w:t>This overlaps with some CBs but it would be efficient to deal with it via rapporteur change</w:t>
            </w:r>
          </w:p>
        </w:tc>
      </w:tr>
      <w:tr w:rsidR="00FA7CBF" w14:paraId="54FFCC68" w14:textId="363177EA" w:rsidTr="00FA7CBF">
        <w:trPr>
          <w:jc w:val="center"/>
        </w:trPr>
        <w:tc>
          <w:tcPr>
            <w:tcW w:w="1493" w:type="dxa"/>
            <w:vMerge/>
            <w:vAlign w:val="center"/>
          </w:tcPr>
          <w:p w14:paraId="2D601444" w14:textId="77777777" w:rsidR="00FA7CBF" w:rsidRDefault="00FA7CBF" w:rsidP="00FA7CBF">
            <w:pPr>
              <w:spacing w:before="120"/>
              <w:rPr>
                <w:rFonts w:cs="Arial"/>
                <w:lang w:eastAsia="zh-CN"/>
              </w:rPr>
            </w:pPr>
          </w:p>
        </w:tc>
        <w:tc>
          <w:tcPr>
            <w:tcW w:w="2188" w:type="dxa"/>
            <w:vAlign w:val="center"/>
          </w:tcPr>
          <w:p w14:paraId="59F63298" w14:textId="1AA6A30A" w:rsidR="00FA7CBF" w:rsidRPr="00FA7CBF" w:rsidRDefault="00FA7CBF" w:rsidP="00FA7CBF">
            <w:pPr>
              <w:spacing w:before="120"/>
              <w:rPr>
                <w:rFonts w:cs="Arial"/>
                <w:lang w:eastAsia="zh-CN"/>
              </w:rPr>
            </w:pPr>
            <w:r w:rsidRPr="00FA7CBF">
              <w:rPr>
                <w:rFonts w:cs="Arial"/>
                <w:lang w:eastAsia="zh-CN"/>
              </w:rPr>
              <w:t>Alignment of SNPNs supported by AMF</w:t>
            </w:r>
          </w:p>
        </w:tc>
        <w:tc>
          <w:tcPr>
            <w:tcW w:w="5950" w:type="dxa"/>
            <w:vAlign w:val="center"/>
          </w:tcPr>
          <w:p w14:paraId="22D21165" w14:textId="123EED1A" w:rsidR="00FA7CBF" w:rsidRPr="00ED0609" w:rsidRDefault="003022E9" w:rsidP="00FA7CBF">
            <w:pPr>
              <w:spacing w:before="120"/>
              <w:rPr>
                <w:rFonts w:ascii="Calibri" w:hAnsi="Calibri" w:cs="Calibri"/>
                <w:sz w:val="18"/>
                <w:szCs w:val="24"/>
                <w:lang w:eastAsia="zh-CN"/>
              </w:rPr>
            </w:pPr>
            <w:r>
              <w:rPr>
                <w:rFonts w:ascii="Calibri" w:hAnsi="Calibri" w:cs="Calibri"/>
                <w:sz w:val="18"/>
                <w:szCs w:val="24"/>
                <w:lang w:eastAsia="zh-CN"/>
              </w:rPr>
              <w:t>Having seen the proposals in CB#37, we prefer to withdraw these changes, as they are in an unstable area (which looked stable before this meeting!)</w:t>
            </w:r>
          </w:p>
        </w:tc>
      </w:tr>
      <w:tr w:rsidR="00FA7CBF" w14:paraId="31AC0C7D" w14:textId="77777777" w:rsidTr="00FA7CBF">
        <w:trPr>
          <w:jc w:val="center"/>
        </w:trPr>
        <w:tc>
          <w:tcPr>
            <w:tcW w:w="1493" w:type="dxa"/>
            <w:vMerge w:val="restart"/>
            <w:vAlign w:val="center"/>
          </w:tcPr>
          <w:p w14:paraId="41B25613" w14:textId="604E7EE5" w:rsidR="00FA7CBF" w:rsidRDefault="00E875E5" w:rsidP="00FA7CBF">
            <w:pPr>
              <w:spacing w:before="120"/>
              <w:rPr>
                <w:rFonts w:cs="Arial"/>
                <w:lang w:eastAsia="zh-CN"/>
              </w:rPr>
            </w:pPr>
            <w:r>
              <w:rPr>
                <w:rFonts w:cs="Arial" w:hint="eastAsia"/>
                <w:lang w:eastAsia="zh-CN"/>
              </w:rPr>
              <w:t>H</w:t>
            </w:r>
            <w:r>
              <w:rPr>
                <w:rFonts w:cs="Arial"/>
                <w:lang w:eastAsia="zh-CN"/>
              </w:rPr>
              <w:t>uawei</w:t>
            </w:r>
          </w:p>
        </w:tc>
        <w:tc>
          <w:tcPr>
            <w:tcW w:w="2188" w:type="dxa"/>
            <w:vAlign w:val="center"/>
          </w:tcPr>
          <w:p w14:paraId="719CF1DD" w14:textId="7DFF5592" w:rsidR="00FA7CBF" w:rsidRDefault="00FA7CBF" w:rsidP="00FA7CBF">
            <w:pPr>
              <w:spacing w:before="120"/>
              <w:rPr>
                <w:b/>
                <w:bCs/>
                <w:u w:val="single"/>
                <w:lang w:eastAsia="ko-KR"/>
              </w:rPr>
            </w:pPr>
            <w:r w:rsidRPr="00FA7CBF">
              <w:rPr>
                <w:rFonts w:cs="Arial"/>
                <w:lang w:eastAsia="zh-CN"/>
              </w:rPr>
              <w:t>Editorial aspects</w:t>
            </w:r>
          </w:p>
        </w:tc>
        <w:tc>
          <w:tcPr>
            <w:tcW w:w="5950" w:type="dxa"/>
            <w:vAlign w:val="center"/>
          </w:tcPr>
          <w:p w14:paraId="2CF798C2" w14:textId="3464851B" w:rsidR="00FA7CBF" w:rsidRPr="00ED0609" w:rsidRDefault="00E875E5" w:rsidP="00E875E5">
            <w:pPr>
              <w:spacing w:before="120"/>
              <w:rPr>
                <w:rFonts w:ascii="Calibri" w:hAnsi="Calibri" w:cs="Calibri"/>
                <w:sz w:val="18"/>
                <w:szCs w:val="24"/>
                <w:lang w:eastAsia="zh-CN"/>
              </w:rPr>
            </w:pPr>
            <w:r>
              <w:rPr>
                <w:rFonts w:ascii="Calibri" w:hAnsi="Calibri" w:cs="Calibri" w:hint="eastAsia"/>
                <w:sz w:val="18"/>
                <w:szCs w:val="24"/>
                <w:lang w:eastAsia="zh-CN"/>
              </w:rPr>
              <w:t>F</w:t>
            </w:r>
            <w:r>
              <w:rPr>
                <w:rFonts w:ascii="Calibri" w:hAnsi="Calibri" w:cs="Calibri"/>
                <w:sz w:val="18"/>
                <w:szCs w:val="24"/>
                <w:lang w:eastAsia="zh-CN"/>
              </w:rPr>
              <w:t xml:space="preserve">ine, can be updated in the next round update of BL CR </w:t>
            </w:r>
          </w:p>
        </w:tc>
      </w:tr>
      <w:tr w:rsidR="00FA7CBF" w14:paraId="5DDA1517" w14:textId="77777777" w:rsidTr="00FA7CBF">
        <w:trPr>
          <w:jc w:val="center"/>
        </w:trPr>
        <w:tc>
          <w:tcPr>
            <w:tcW w:w="1493" w:type="dxa"/>
            <w:vMerge/>
            <w:vAlign w:val="center"/>
          </w:tcPr>
          <w:p w14:paraId="375927B7" w14:textId="77777777" w:rsidR="00FA7CBF" w:rsidRDefault="00FA7CBF" w:rsidP="00FA7CBF">
            <w:pPr>
              <w:spacing w:before="120"/>
              <w:rPr>
                <w:rFonts w:cs="Arial"/>
                <w:lang w:eastAsia="zh-CN"/>
              </w:rPr>
            </w:pPr>
          </w:p>
        </w:tc>
        <w:tc>
          <w:tcPr>
            <w:tcW w:w="2188" w:type="dxa"/>
            <w:vAlign w:val="center"/>
          </w:tcPr>
          <w:p w14:paraId="725568A0" w14:textId="4782B4E7" w:rsidR="00FA7CBF" w:rsidRDefault="00FA7CBF" w:rsidP="00FA7CBF">
            <w:pPr>
              <w:spacing w:before="120"/>
              <w:rPr>
                <w:b/>
                <w:bCs/>
                <w:u w:val="single"/>
                <w:lang w:eastAsia="ko-KR"/>
              </w:rPr>
            </w:pPr>
            <w:r w:rsidRPr="00FA7CBF">
              <w:rPr>
                <w:rFonts w:cs="Arial"/>
                <w:lang w:eastAsia="zh-CN"/>
              </w:rPr>
              <w:t>Definition and abbreviations</w:t>
            </w:r>
          </w:p>
        </w:tc>
        <w:tc>
          <w:tcPr>
            <w:tcW w:w="5950" w:type="dxa"/>
            <w:vAlign w:val="center"/>
          </w:tcPr>
          <w:p w14:paraId="519BB776" w14:textId="16F8C16A" w:rsidR="00FA7CBF" w:rsidRPr="00ED0609" w:rsidRDefault="00E875E5" w:rsidP="00E875E5">
            <w:pPr>
              <w:spacing w:before="120"/>
              <w:rPr>
                <w:rFonts w:ascii="Calibri" w:hAnsi="Calibri" w:cs="Calibri"/>
                <w:sz w:val="18"/>
                <w:szCs w:val="24"/>
                <w:lang w:eastAsia="zh-CN"/>
              </w:rPr>
            </w:pPr>
            <w:r>
              <w:rPr>
                <w:rFonts w:ascii="Calibri" w:hAnsi="Calibri" w:cs="Calibri" w:hint="eastAsia"/>
                <w:sz w:val="18"/>
                <w:szCs w:val="24"/>
                <w:lang w:eastAsia="zh-CN"/>
              </w:rPr>
              <w:t>F</w:t>
            </w:r>
            <w:r>
              <w:rPr>
                <w:rFonts w:ascii="Calibri" w:hAnsi="Calibri" w:cs="Calibri"/>
                <w:sz w:val="18"/>
                <w:szCs w:val="24"/>
                <w:lang w:eastAsia="zh-CN"/>
              </w:rPr>
              <w:t>ine, can be updated in the next round update of BL CR</w:t>
            </w:r>
          </w:p>
        </w:tc>
      </w:tr>
      <w:tr w:rsidR="00FA7CBF" w14:paraId="51C63E8C" w14:textId="77777777" w:rsidTr="00FA7CBF">
        <w:trPr>
          <w:jc w:val="center"/>
        </w:trPr>
        <w:tc>
          <w:tcPr>
            <w:tcW w:w="1493" w:type="dxa"/>
            <w:vMerge/>
            <w:vAlign w:val="center"/>
          </w:tcPr>
          <w:p w14:paraId="19902F98" w14:textId="77777777" w:rsidR="00FA7CBF" w:rsidRDefault="00FA7CBF" w:rsidP="00FA7CBF">
            <w:pPr>
              <w:spacing w:before="120"/>
              <w:rPr>
                <w:rFonts w:cs="Arial"/>
                <w:lang w:eastAsia="zh-CN"/>
              </w:rPr>
            </w:pPr>
          </w:p>
        </w:tc>
        <w:tc>
          <w:tcPr>
            <w:tcW w:w="2188" w:type="dxa"/>
            <w:vAlign w:val="center"/>
          </w:tcPr>
          <w:p w14:paraId="4B7EA1A0" w14:textId="7C62ED49" w:rsidR="00FA7CBF" w:rsidRDefault="00FA7CBF" w:rsidP="00FA7CBF">
            <w:pPr>
              <w:spacing w:before="120"/>
              <w:rPr>
                <w:b/>
                <w:bCs/>
                <w:u w:val="single"/>
                <w:lang w:eastAsia="ko-KR"/>
              </w:rPr>
            </w:pPr>
            <w:r w:rsidRPr="00FA7CBF">
              <w:rPr>
                <w:rFonts w:cs="Arial"/>
                <w:lang w:eastAsia="zh-CN"/>
              </w:rPr>
              <w:t>ID related aspects</w:t>
            </w:r>
          </w:p>
        </w:tc>
        <w:tc>
          <w:tcPr>
            <w:tcW w:w="5950" w:type="dxa"/>
            <w:vAlign w:val="center"/>
          </w:tcPr>
          <w:p w14:paraId="540B54EF" w14:textId="66C74B08" w:rsidR="00FA7CBF" w:rsidRPr="00ED0609" w:rsidRDefault="001546A0" w:rsidP="00662B01">
            <w:pPr>
              <w:spacing w:before="120"/>
              <w:rPr>
                <w:rFonts w:ascii="Calibri" w:hAnsi="Calibri" w:cs="Calibri"/>
                <w:sz w:val="18"/>
                <w:szCs w:val="24"/>
                <w:lang w:eastAsia="zh-CN"/>
              </w:rPr>
            </w:pPr>
            <w:r>
              <w:rPr>
                <w:rFonts w:ascii="Calibri" w:hAnsi="Calibri" w:cs="Calibri"/>
                <w:sz w:val="18"/>
                <w:szCs w:val="24"/>
                <w:lang w:eastAsia="zh-CN"/>
              </w:rPr>
              <w:t xml:space="preserve">Suggests to be discussed in </w:t>
            </w:r>
            <w:r w:rsidR="00662B01">
              <w:rPr>
                <w:rFonts w:ascii="Calibri" w:hAnsi="Calibri" w:cs="Calibri"/>
                <w:sz w:val="18"/>
                <w:szCs w:val="24"/>
                <w:lang w:eastAsia="zh-CN"/>
              </w:rPr>
              <w:t>other</w:t>
            </w:r>
            <w:r>
              <w:rPr>
                <w:rFonts w:ascii="Calibri" w:hAnsi="Calibri" w:cs="Calibri"/>
                <w:sz w:val="18"/>
                <w:szCs w:val="24"/>
                <w:lang w:eastAsia="zh-CN"/>
              </w:rPr>
              <w:t xml:space="preserve"> CBs with potential agreed TP.</w:t>
            </w:r>
          </w:p>
        </w:tc>
      </w:tr>
      <w:tr w:rsidR="00FA7CBF" w14:paraId="53AE9BA8" w14:textId="77777777" w:rsidTr="00FA7CBF">
        <w:trPr>
          <w:jc w:val="center"/>
        </w:trPr>
        <w:tc>
          <w:tcPr>
            <w:tcW w:w="1493" w:type="dxa"/>
            <w:vMerge/>
            <w:vAlign w:val="center"/>
          </w:tcPr>
          <w:p w14:paraId="188454E2" w14:textId="77777777" w:rsidR="00FA7CBF" w:rsidRDefault="00FA7CBF" w:rsidP="00FA7CBF">
            <w:pPr>
              <w:spacing w:before="120"/>
              <w:rPr>
                <w:rFonts w:cs="Arial"/>
                <w:lang w:eastAsia="zh-CN"/>
              </w:rPr>
            </w:pPr>
          </w:p>
        </w:tc>
        <w:tc>
          <w:tcPr>
            <w:tcW w:w="2188" w:type="dxa"/>
            <w:vAlign w:val="center"/>
          </w:tcPr>
          <w:p w14:paraId="27B91B59" w14:textId="7A3614E2" w:rsidR="00FA7CBF" w:rsidRDefault="00FA7CBF" w:rsidP="00FA7CBF">
            <w:pPr>
              <w:spacing w:before="120"/>
              <w:rPr>
                <w:b/>
                <w:bCs/>
                <w:u w:val="single"/>
                <w:lang w:eastAsia="ko-KR"/>
              </w:rPr>
            </w:pPr>
            <w:r w:rsidRPr="00FA7CBF">
              <w:rPr>
                <w:rFonts w:cs="Arial"/>
                <w:lang w:eastAsia="zh-CN"/>
              </w:rPr>
              <w:t>Alignment of SNPNs supported by AMF</w:t>
            </w:r>
          </w:p>
        </w:tc>
        <w:tc>
          <w:tcPr>
            <w:tcW w:w="5950" w:type="dxa"/>
            <w:vAlign w:val="center"/>
          </w:tcPr>
          <w:p w14:paraId="035AF67C" w14:textId="4182E19A" w:rsidR="00FA7CBF" w:rsidRPr="00ED0609" w:rsidRDefault="00FA7CBF" w:rsidP="00FA7CBF">
            <w:pPr>
              <w:spacing w:before="120"/>
              <w:rPr>
                <w:rFonts w:ascii="Calibri" w:hAnsi="Calibri" w:cs="Calibri"/>
                <w:sz w:val="18"/>
                <w:szCs w:val="24"/>
                <w:lang w:eastAsia="zh-CN"/>
              </w:rPr>
            </w:pPr>
          </w:p>
        </w:tc>
      </w:tr>
      <w:tr w:rsidR="00F92842" w14:paraId="7F346F59" w14:textId="77777777" w:rsidTr="00FA7CBF">
        <w:trPr>
          <w:jc w:val="center"/>
        </w:trPr>
        <w:tc>
          <w:tcPr>
            <w:tcW w:w="1493" w:type="dxa"/>
            <w:vMerge w:val="restart"/>
            <w:vAlign w:val="center"/>
          </w:tcPr>
          <w:p w14:paraId="0FF87839" w14:textId="4C5FF7F9" w:rsidR="00F92842" w:rsidRDefault="00FB19AA" w:rsidP="00F92842">
            <w:pPr>
              <w:spacing w:before="120"/>
              <w:rPr>
                <w:rFonts w:cs="Arial"/>
                <w:lang w:eastAsia="zh-CN"/>
              </w:rPr>
            </w:pPr>
            <w:r>
              <w:rPr>
                <w:rFonts w:cs="Arial"/>
                <w:lang w:eastAsia="zh-CN"/>
              </w:rPr>
              <w:t>CTC</w:t>
            </w:r>
          </w:p>
        </w:tc>
        <w:tc>
          <w:tcPr>
            <w:tcW w:w="2188" w:type="dxa"/>
            <w:vAlign w:val="center"/>
          </w:tcPr>
          <w:p w14:paraId="4A28EE76" w14:textId="70EF86CE" w:rsidR="00F92842" w:rsidRDefault="00F92842" w:rsidP="00F92842">
            <w:pPr>
              <w:spacing w:before="120"/>
              <w:rPr>
                <w:b/>
                <w:bCs/>
                <w:u w:val="single"/>
                <w:lang w:eastAsia="ko-KR"/>
              </w:rPr>
            </w:pPr>
            <w:r w:rsidRPr="00FA7CBF">
              <w:rPr>
                <w:rFonts w:cs="Arial"/>
                <w:lang w:eastAsia="zh-CN"/>
              </w:rPr>
              <w:t>Editorial aspects</w:t>
            </w:r>
          </w:p>
        </w:tc>
        <w:tc>
          <w:tcPr>
            <w:tcW w:w="5950" w:type="dxa"/>
            <w:vAlign w:val="center"/>
          </w:tcPr>
          <w:p w14:paraId="1F50F0D9" w14:textId="027860CD" w:rsidR="00F92842" w:rsidRPr="00ED0609" w:rsidRDefault="00F92842" w:rsidP="00F92842">
            <w:pPr>
              <w:spacing w:before="120"/>
              <w:rPr>
                <w:rFonts w:ascii="Calibri" w:hAnsi="Calibri" w:cs="Calibri"/>
                <w:sz w:val="18"/>
                <w:szCs w:val="24"/>
                <w:lang w:eastAsia="zh-CN"/>
              </w:rPr>
            </w:pPr>
            <w:r>
              <w:rPr>
                <w:rFonts w:ascii="Calibri" w:hAnsi="Calibri" w:cs="Calibri"/>
                <w:sz w:val="18"/>
                <w:szCs w:val="24"/>
                <w:lang w:eastAsia="zh-CN"/>
              </w:rPr>
              <w:t>Fine</w:t>
            </w:r>
          </w:p>
        </w:tc>
      </w:tr>
      <w:tr w:rsidR="00F92842" w14:paraId="0C9FD3AD" w14:textId="77777777" w:rsidTr="00FA7CBF">
        <w:trPr>
          <w:jc w:val="center"/>
        </w:trPr>
        <w:tc>
          <w:tcPr>
            <w:tcW w:w="1493" w:type="dxa"/>
            <w:vMerge/>
            <w:vAlign w:val="center"/>
          </w:tcPr>
          <w:p w14:paraId="65A3B4AD" w14:textId="77777777" w:rsidR="00F92842" w:rsidRDefault="00F92842" w:rsidP="00F92842">
            <w:pPr>
              <w:spacing w:before="120"/>
              <w:rPr>
                <w:rFonts w:cs="Arial"/>
                <w:lang w:eastAsia="zh-CN"/>
              </w:rPr>
            </w:pPr>
          </w:p>
        </w:tc>
        <w:tc>
          <w:tcPr>
            <w:tcW w:w="2188" w:type="dxa"/>
            <w:vAlign w:val="center"/>
          </w:tcPr>
          <w:p w14:paraId="54572D02" w14:textId="30138878" w:rsidR="00F92842" w:rsidRDefault="00F92842" w:rsidP="00F92842">
            <w:pPr>
              <w:spacing w:before="120"/>
              <w:rPr>
                <w:b/>
                <w:bCs/>
                <w:u w:val="single"/>
                <w:lang w:eastAsia="ko-KR"/>
              </w:rPr>
            </w:pPr>
            <w:r w:rsidRPr="00FA7CBF">
              <w:rPr>
                <w:rFonts w:cs="Arial"/>
                <w:lang w:eastAsia="zh-CN"/>
              </w:rPr>
              <w:t>Definition and abbreviations</w:t>
            </w:r>
          </w:p>
        </w:tc>
        <w:tc>
          <w:tcPr>
            <w:tcW w:w="5950" w:type="dxa"/>
            <w:vAlign w:val="center"/>
          </w:tcPr>
          <w:p w14:paraId="2F668F9A" w14:textId="5F264846" w:rsidR="00F92842" w:rsidRPr="00ED0609" w:rsidRDefault="00F92842" w:rsidP="00F92842">
            <w:pPr>
              <w:spacing w:before="120"/>
              <w:rPr>
                <w:rFonts w:ascii="Calibri" w:hAnsi="Calibri" w:cs="Calibri"/>
                <w:sz w:val="18"/>
                <w:szCs w:val="24"/>
                <w:lang w:eastAsia="zh-CN"/>
              </w:rPr>
            </w:pPr>
            <w:r>
              <w:rPr>
                <w:rFonts w:ascii="Calibri" w:hAnsi="Calibri" w:cs="Calibri"/>
                <w:sz w:val="18"/>
                <w:szCs w:val="24"/>
                <w:lang w:eastAsia="zh-CN"/>
              </w:rPr>
              <w:t>Fine</w:t>
            </w:r>
          </w:p>
        </w:tc>
      </w:tr>
      <w:tr w:rsidR="00F92842" w14:paraId="13BFCFF7" w14:textId="77777777" w:rsidTr="00FA7CBF">
        <w:trPr>
          <w:jc w:val="center"/>
        </w:trPr>
        <w:tc>
          <w:tcPr>
            <w:tcW w:w="1493" w:type="dxa"/>
            <w:vMerge/>
            <w:vAlign w:val="center"/>
          </w:tcPr>
          <w:p w14:paraId="46948880" w14:textId="77777777" w:rsidR="00F92842" w:rsidRDefault="00F92842" w:rsidP="00F92842">
            <w:pPr>
              <w:spacing w:before="120"/>
              <w:rPr>
                <w:rFonts w:cs="Arial"/>
                <w:lang w:eastAsia="zh-CN"/>
              </w:rPr>
            </w:pPr>
          </w:p>
        </w:tc>
        <w:tc>
          <w:tcPr>
            <w:tcW w:w="2188" w:type="dxa"/>
            <w:vAlign w:val="center"/>
          </w:tcPr>
          <w:p w14:paraId="4B45707D" w14:textId="409A05B5" w:rsidR="00F92842" w:rsidRPr="00FA7CBF" w:rsidRDefault="00F92842" w:rsidP="00F92842">
            <w:pPr>
              <w:spacing w:before="120"/>
              <w:rPr>
                <w:rFonts w:cs="Arial"/>
                <w:lang w:eastAsia="zh-CN"/>
              </w:rPr>
            </w:pPr>
            <w:r w:rsidRPr="00FA7CBF">
              <w:rPr>
                <w:rFonts w:cs="Arial"/>
                <w:lang w:eastAsia="zh-CN"/>
              </w:rPr>
              <w:t>ID related aspects</w:t>
            </w:r>
          </w:p>
        </w:tc>
        <w:tc>
          <w:tcPr>
            <w:tcW w:w="5950" w:type="dxa"/>
            <w:vAlign w:val="center"/>
          </w:tcPr>
          <w:p w14:paraId="41F94B05" w14:textId="5AAFA14A" w:rsidR="00F92842" w:rsidRPr="00ED0609" w:rsidRDefault="00F92842" w:rsidP="00F92842">
            <w:pPr>
              <w:spacing w:before="120"/>
              <w:rPr>
                <w:rFonts w:ascii="Calibri" w:hAnsi="Calibri" w:cs="Calibri"/>
                <w:sz w:val="18"/>
                <w:szCs w:val="24"/>
                <w:lang w:eastAsia="zh-CN"/>
              </w:rPr>
            </w:pPr>
            <w:r>
              <w:rPr>
                <w:rFonts w:ascii="Calibri" w:hAnsi="Calibri" w:cs="Calibri"/>
                <w:sz w:val="18"/>
                <w:szCs w:val="24"/>
                <w:lang w:eastAsia="zh-CN"/>
              </w:rPr>
              <w:t xml:space="preserve">This issue has been discussed in CB#29, where most companies have agreed that “the NID should be encoded as Bit String (44)”. </w:t>
            </w:r>
          </w:p>
        </w:tc>
      </w:tr>
      <w:tr w:rsidR="00F92842" w14:paraId="58CFA588" w14:textId="77777777" w:rsidTr="00FA7CBF">
        <w:trPr>
          <w:jc w:val="center"/>
        </w:trPr>
        <w:tc>
          <w:tcPr>
            <w:tcW w:w="1493" w:type="dxa"/>
            <w:vMerge/>
            <w:vAlign w:val="center"/>
          </w:tcPr>
          <w:p w14:paraId="24EC9764" w14:textId="77777777" w:rsidR="00F92842" w:rsidRDefault="00F92842" w:rsidP="00F92842">
            <w:pPr>
              <w:spacing w:before="120"/>
              <w:rPr>
                <w:rFonts w:cs="Arial"/>
                <w:lang w:eastAsia="zh-CN"/>
              </w:rPr>
            </w:pPr>
          </w:p>
        </w:tc>
        <w:tc>
          <w:tcPr>
            <w:tcW w:w="2188" w:type="dxa"/>
            <w:vAlign w:val="center"/>
          </w:tcPr>
          <w:p w14:paraId="23789EBD" w14:textId="310E3790" w:rsidR="00F92842" w:rsidRPr="00FA7CBF" w:rsidRDefault="00F92842" w:rsidP="00F92842">
            <w:pPr>
              <w:spacing w:before="120"/>
              <w:rPr>
                <w:rFonts w:cs="Arial"/>
                <w:lang w:eastAsia="zh-CN"/>
              </w:rPr>
            </w:pPr>
            <w:r w:rsidRPr="00FA7CBF">
              <w:rPr>
                <w:rFonts w:cs="Arial"/>
                <w:lang w:eastAsia="zh-CN"/>
              </w:rPr>
              <w:t>Alignment of SNPNs supported by AMF</w:t>
            </w:r>
          </w:p>
        </w:tc>
        <w:tc>
          <w:tcPr>
            <w:tcW w:w="5950" w:type="dxa"/>
            <w:vAlign w:val="center"/>
          </w:tcPr>
          <w:p w14:paraId="656E701B" w14:textId="1ECB6808" w:rsidR="00F92842" w:rsidRPr="00ED0609" w:rsidRDefault="00F92842" w:rsidP="00F92842">
            <w:pPr>
              <w:spacing w:before="120"/>
              <w:rPr>
                <w:rFonts w:ascii="Calibri" w:hAnsi="Calibri" w:cs="Calibri"/>
                <w:sz w:val="18"/>
                <w:szCs w:val="24"/>
                <w:lang w:eastAsia="zh-CN"/>
              </w:rPr>
            </w:pPr>
            <w:r>
              <w:rPr>
                <w:rFonts w:ascii="Calibri" w:hAnsi="Calibri" w:cs="Calibri"/>
                <w:sz w:val="18"/>
                <w:szCs w:val="24"/>
                <w:lang w:eastAsia="zh-CN"/>
              </w:rPr>
              <w:t>Same view as QC</w:t>
            </w:r>
          </w:p>
        </w:tc>
      </w:tr>
    </w:tbl>
    <w:p w14:paraId="6D7BEFD7" w14:textId="2D1BAD95" w:rsidR="004E198B" w:rsidRDefault="004E198B" w:rsidP="00186E96">
      <w:pPr>
        <w:spacing w:line="288" w:lineRule="auto"/>
        <w:rPr>
          <w:rFonts w:cs="Arial"/>
        </w:rPr>
      </w:pPr>
    </w:p>
    <w:p w14:paraId="19DEF19E" w14:textId="77777777" w:rsidR="00FA7CBF" w:rsidRDefault="00FA7CBF" w:rsidP="00186E96">
      <w:pPr>
        <w:spacing w:line="288" w:lineRule="auto"/>
        <w:rPr>
          <w:rFonts w:cs="Arial"/>
        </w:rPr>
      </w:pPr>
    </w:p>
    <w:p w14:paraId="4C495BB7" w14:textId="34A7CC99" w:rsidR="004E198B" w:rsidRPr="00633F0C" w:rsidRDefault="004E198B" w:rsidP="004E198B">
      <w:pPr>
        <w:pStyle w:val="Heading2"/>
        <w:spacing w:after="360"/>
        <w:ind w:left="0" w:firstLine="0"/>
        <w:rPr>
          <w:noProof/>
        </w:rPr>
      </w:pPr>
      <w:r>
        <w:rPr>
          <w:noProof/>
        </w:rPr>
        <w:t xml:space="preserve">Group#3: </w:t>
      </w:r>
      <w:r>
        <w:rPr>
          <w:rFonts w:cs="Arial"/>
        </w:rPr>
        <w:t>BL CRs</w:t>
      </w:r>
    </w:p>
    <w:p w14:paraId="178B5DE2" w14:textId="77777777" w:rsidR="009E2EC3" w:rsidRDefault="005C1273" w:rsidP="00186E96">
      <w:pPr>
        <w:spacing w:line="288" w:lineRule="auto"/>
        <w:rPr>
          <w:lang w:eastAsia="zh-CN"/>
        </w:rPr>
      </w:pPr>
      <w:r>
        <w:rPr>
          <w:rFonts w:cs="Arial"/>
        </w:rPr>
        <w:t xml:space="preserve">These BL CRs </w:t>
      </w:r>
      <w:r w:rsidR="00C20451">
        <w:rPr>
          <w:rFonts w:cs="Arial"/>
        </w:rPr>
        <w:t xml:space="preserve">in </w:t>
      </w:r>
      <w:r w:rsidR="00AB4442">
        <w:rPr>
          <w:rFonts w:cs="Arial"/>
        </w:rPr>
        <w:t>1</w:t>
      </w:r>
      <w:r w:rsidR="00C20451">
        <w:rPr>
          <w:rFonts w:cs="Arial"/>
        </w:rPr>
        <w:t xml:space="preserve">6.1 </w:t>
      </w:r>
      <w:r w:rsidR="00AB4442">
        <w:rPr>
          <w:rFonts w:hint="eastAsia"/>
          <w:lang w:eastAsia="zh-CN"/>
        </w:rPr>
        <w:t>captured the agreed TPs from RAN3 #107-e meeting</w:t>
      </w:r>
      <w:r w:rsidR="00AB4442" w:rsidRPr="00AB4442">
        <w:rPr>
          <w:lang w:eastAsia="zh-CN"/>
        </w:rPr>
        <w:t xml:space="preserve"> which are </w:t>
      </w:r>
      <w:r w:rsidR="00AB4442">
        <w:rPr>
          <w:rFonts w:hint="eastAsia"/>
          <w:lang w:eastAsia="zh-CN"/>
        </w:rPr>
        <w:t>rebased on the latest Rel-16 specs</w:t>
      </w:r>
      <w:r w:rsidR="00AB4442" w:rsidRPr="00AB4442">
        <w:rPr>
          <w:lang w:eastAsia="zh-CN"/>
        </w:rPr>
        <w:t xml:space="preserve"> and </w:t>
      </w:r>
      <w:r w:rsidRPr="00AB4442">
        <w:rPr>
          <w:lang w:eastAsia="zh-CN"/>
        </w:rPr>
        <w:t xml:space="preserve">relatively stable as they </w:t>
      </w:r>
      <w:r w:rsidR="00AB4442" w:rsidRPr="00AB4442">
        <w:rPr>
          <w:lang w:eastAsia="zh-CN"/>
        </w:rPr>
        <w:t xml:space="preserve">have been reviewed through the reflector. </w:t>
      </w:r>
      <w:r w:rsidR="00EC66D8">
        <w:rPr>
          <w:lang w:eastAsia="zh-CN"/>
        </w:rPr>
        <w:t>Here,</w:t>
      </w:r>
      <w:r w:rsidR="00AB4442" w:rsidRPr="00AB4442">
        <w:rPr>
          <w:lang w:eastAsia="zh-CN"/>
        </w:rPr>
        <w:t xml:space="preserve"> </w:t>
      </w:r>
      <w:r w:rsidR="00EC66D8">
        <w:rPr>
          <w:lang w:eastAsia="zh-CN"/>
        </w:rPr>
        <w:t xml:space="preserve">we </w:t>
      </w:r>
      <w:r w:rsidR="00EC66D8" w:rsidRPr="00AB4442">
        <w:rPr>
          <w:lang w:eastAsia="zh-CN"/>
        </w:rPr>
        <w:t>made a double check</w:t>
      </w:r>
      <w:r w:rsidR="00EC66D8">
        <w:rPr>
          <w:lang w:eastAsia="zh-CN"/>
        </w:rPr>
        <w:t xml:space="preserve"> for </w:t>
      </w:r>
      <w:r w:rsidR="00AB4442" w:rsidRPr="00AB4442">
        <w:rPr>
          <w:lang w:eastAsia="zh-CN"/>
        </w:rPr>
        <w:t>t</w:t>
      </w:r>
      <w:r w:rsidRPr="00AB4442">
        <w:rPr>
          <w:lang w:eastAsia="zh-CN"/>
        </w:rPr>
        <w:t xml:space="preserve">hese </w:t>
      </w:r>
      <w:r w:rsidR="00C20451" w:rsidRPr="00AB4442">
        <w:rPr>
          <w:lang w:eastAsia="zh-CN"/>
        </w:rPr>
        <w:t xml:space="preserve">BL </w:t>
      </w:r>
      <w:r w:rsidRPr="00AB4442">
        <w:rPr>
          <w:lang w:eastAsia="zh-CN"/>
        </w:rPr>
        <w:t>CRs.</w:t>
      </w:r>
      <w:r w:rsidR="00003D11" w:rsidRPr="00AB4442">
        <w:rPr>
          <w:lang w:eastAsia="zh-CN"/>
        </w:rPr>
        <w:t xml:space="preserve"> </w:t>
      </w:r>
    </w:p>
    <w:p w14:paraId="528C4658" w14:textId="5192DF47" w:rsidR="009E2EC3" w:rsidRPr="005E37FF" w:rsidRDefault="009E2EC3" w:rsidP="009E2EC3">
      <w:pPr>
        <w:spacing w:line="288" w:lineRule="auto"/>
        <w:rPr>
          <w:rFonts w:eastAsiaTheme="minorEastAsia"/>
          <w:b/>
          <w:bCs/>
          <w:color w:val="000000" w:themeColor="text1"/>
          <w:sz w:val="22"/>
          <w:szCs w:val="22"/>
          <w:lang w:eastAsia="zh-CN"/>
        </w:rPr>
      </w:pPr>
      <w:r w:rsidRPr="005E37FF">
        <w:rPr>
          <w:rFonts w:eastAsiaTheme="minorEastAsia"/>
          <w:b/>
          <w:bCs/>
          <w:color w:val="000000" w:themeColor="text1"/>
          <w:sz w:val="22"/>
          <w:szCs w:val="22"/>
          <w:lang w:eastAsia="zh-CN"/>
        </w:rPr>
        <w:t>Proposal 2: The BL CRs (i.e. R3-201567</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R3-201568</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R3-201590</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R3-201591</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R3-201592</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R3-201593</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R3-201594</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R3-201595) were endorsed.</w:t>
      </w:r>
    </w:p>
    <w:p w14:paraId="349706CA" w14:textId="64A0035D" w:rsidR="001B11DC" w:rsidRPr="001B11DC" w:rsidRDefault="001B11DC" w:rsidP="001B11DC">
      <w:pPr>
        <w:spacing w:line="288" w:lineRule="auto"/>
        <w:rPr>
          <w:rFonts w:eastAsiaTheme="minorEastAsia"/>
          <w:b/>
          <w:bCs/>
          <w:color w:val="000000" w:themeColor="text1"/>
          <w:sz w:val="22"/>
          <w:szCs w:val="22"/>
          <w:lang w:eastAsia="zh-CN"/>
        </w:rPr>
      </w:pPr>
      <w:r w:rsidRPr="005E37FF">
        <w:rPr>
          <w:rFonts w:eastAsiaTheme="minorEastAsia"/>
          <w:b/>
          <w:bCs/>
          <w:color w:val="000000" w:themeColor="text1"/>
          <w:sz w:val="22"/>
          <w:szCs w:val="22"/>
          <w:lang w:eastAsia="zh-CN"/>
        </w:rPr>
        <w:t xml:space="preserve">Proposal 3: It is proposed to agree a </w:t>
      </w:r>
      <w:r w:rsidR="00FB587A" w:rsidRPr="005E37FF">
        <w:rPr>
          <w:rFonts w:eastAsiaTheme="minorEastAsia" w:hint="eastAsia"/>
          <w:b/>
          <w:bCs/>
          <w:color w:val="000000" w:themeColor="text1"/>
          <w:sz w:val="22"/>
          <w:szCs w:val="22"/>
          <w:lang w:eastAsia="zh-CN"/>
        </w:rPr>
        <w:t>TP</w:t>
      </w:r>
      <w:r w:rsidR="00FB587A" w:rsidRPr="005E37FF">
        <w:rPr>
          <w:rFonts w:eastAsiaTheme="minorEastAsia"/>
          <w:b/>
          <w:bCs/>
          <w:color w:val="000000" w:themeColor="text1"/>
          <w:sz w:val="22"/>
          <w:szCs w:val="22"/>
          <w:lang w:eastAsia="zh-CN"/>
        </w:rPr>
        <w:t xml:space="preserve"> </w:t>
      </w:r>
      <w:r w:rsidR="003F7C62" w:rsidRPr="005E37FF">
        <w:rPr>
          <w:rFonts w:eastAsiaTheme="minorEastAsia"/>
          <w:b/>
          <w:bCs/>
          <w:color w:val="000000" w:themeColor="text1"/>
          <w:sz w:val="22"/>
          <w:szCs w:val="22"/>
          <w:lang w:eastAsia="zh-CN"/>
        </w:rPr>
        <w:t xml:space="preserve">for </w:t>
      </w:r>
      <w:r w:rsidR="00FB587A" w:rsidRPr="005E37FF">
        <w:rPr>
          <w:rFonts w:eastAsiaTheme="minorEastAsia" w:hint="eastAsia"/>
          <w:b/>
          <w:bCs/>
          <w:color w:val="000000" w:themeColor="text1"/>
          <w:sz w:val="22"/>
          <w:szCs w:val="22"/>
          <w:lang w:eastAsia="zh-CN"/>
        </w:rPr>
        <w:t>BL</w:t>
      </w:r>
      <w:r w:rsidR="00FB587A" w:rsidRPr="005E37FF">
        <w:rPr>
          <w:rFonts w:eastAsiaTheme="minorEastAsia"/>
          <w:b/>
          <w:bCs/>
          <w:color w:val="000000" w:themeColor="text1"/>
          <w:sz w:val="22"/>
          <w:szCs w:val="22"/>
          <w:lang w:eastAsia="zh-CN"/>
        </w:rPr>
        <w:t xml:space="preserve"> </w:t>
      </w:r>
      <w:r w:rsidR="00FB587A" w:rsidRPr="005E37FF">
        <w:rPr>
          <w:rFonts w:eastAsiaTheme="minorEastAsia" w:hint="eastAsia"/>
          <w:b/>
          <w:bCs/>
          <w:color w:val="000000" w:themeColor="text1"/>
          <w:sz w:val="22"/>
          <w:szCs w:val="22"/>
          <w:lang w:eastAsia="zh-CN"/>
        </w:rPr>
        <w:t>CR</w:t>
      </w:r>
      <w:r w:rsidR="00FB587A" w:rsidRPr="005E37FF">
        <w:rPr>
          <w:rFonts w:eastAsiaTheme="minorEastAsia"/>
          <w:b/>
          <w:bCs/>
          <w:color w:val="000000" w:themeColor="text1"/>
          <w:sz w:val="22"/>
          <w:szCs w:val="22"/>
          <w:lang w:eastAsia="zh-CN"/>
        </w:rPr>
        <w:t xml:space="preserve"> </w:t>
      </w:r>
      <w:r w:rsidR="00FB587A" w:rsidRPr="005E37FF">
        <w:rPr>
          <w:rFonts w:eastAsiaTheme="minorEastAsia" w:hint="eastAsia"/>
          <w:b/>
          <w:bCs/>
          <w:color w:val="000000" w:themeColor="text1"/>
          <w:sz w:val="22"/>
          <w:szCs w:val="22"/>
          <w:lang w:eastAsia="zh-CN"/>
        </w:rPr>
        <w:t>for</w:t>
      </w:r>
      <w:r w:rsidR="00FB587A" w:rsidRPr="005E37FF">
        <w:rPr>
          <w:rFonts w:eastAsiaTheme="minorEastAsia"/>
          <w:b/>
          <w:bCs/>
          <w:color w:val="000000" w:themeColor="text1"/>
          <w:sz w:val="22"/>
          <w:szCs w:val="22"/>
          <w:lang w:eastAsia="zh-CN"/>
        </w:rPr>
        <w:t xml:space="preserve"> 38.423</w:t>
      </w:r>
      <w:r w:rsidR="003F7C62" w:rsidRPr="005E37FF">
        <w:rPr>
          <w:rFonts w:eastAsiaTheme="minorEastAsia"/>
          <w:b/>
          <w:bCs/>
          <w:color w:val="000000" w:themeColor="text1"/>
          <w:sz w:val="22"/>
          <w:szCs w:val="22"/>
          <w:lang w:eastAsia="zh-CN"/>
        </w:rPr>
        <w:t xml:space="preserve"> in which the editorial change was made to align the definition of ‘NPN Mobility Information’ between BL CRs for TS 38.413 and TS 38.423</w:t>
      </w:r>
      <w:r w:rsidRPr="005E37FF">
        <w:rPr>
          <w:rFonts w:eastAsiaTheme="minorEastAsia"/>
          <w:b/>
          <w:bCs/>
          <w:color w:val="000000" w:themeColor="text1"/>
          <w:sz w:val="22"/>
          <w:szCs w:val="22"/>
          <w:lang w:eastAsia="zh-CN"/>
        </w:rPr>
        <w:t>.</w:t>
      </w:r>
      <w:r w:rsidRPr="001B11DC">
        <w:rPr>
          <w:rFonts w:eastAsiaTheme="minorEastAsia"/>
          <w:b/>
          <w:bCs/>
          <w:color w:val="000000" w:themeColor="text1"/>
          <w:sz w:val="22"/>
          <w:szCs w:val="22"/>
          <w:lang w:eastAsia="zh-CN"/>
        </w:rPr>
        <w:t xml:space="preserve"> </w:t>
      </w:r>
    </w:p>
    <w:p w14:paraId="0A8C7FE3" w14:textId="77777777" w:rsidR="00317C3E" w:rsidRPr="00DB0F5A" w:rsidRDefault="00317C3E" w:rsidP="009E2EC3">
      <w:pPr>
        <w:spacing w:line="288" w:lineRule="auto"/>
        <w:rPr>
          <w:rFonts w:eastAsiaTheme="minorEastAsia"/>
          <w:b/>
          <w:bCs/>
          <w:color w:val="000000"/>
          <w:lang w:eastAsia="zh-CN"/>
        </w:rPr>
      </w:pPr>
    </w:p>
    <w:p w14:paraId="6FFBEB7D" w14:textId="589D5C73" w:rsidR="00AB4442" w:rsidRPr="00EC66D8" w:rsidRDefault="00785324" w:rsidP="00186E96">
      <w:pPr>
        <w:spacing w:line="288" w:lineRule="auto"/>
        <w:rPr>
          <w:lang w:eastAsia="zh-CN"/>
        </w:rPr>
      </w:pPr>
      <w:r w:rsidRPr="00AB4442">
        <w:rPr>
          <w:rFonts w:hint="eastAsia"/>
          <w:lang w:eastAsia="zh-CN"/>
        </w:rPr>
        <w:t xml:space="preserve">Companies are invited to </w:t>
      </w:r>
      <w:r w:rsidRPr="00AB4442">
        <w:rPr>
          <w:lang w:eastAsia="zh-CN"/>
        </w:rPr>
        <w:t>provide</w:t>
      </w:r>
      <w:r w:rsidRPr="00AB4442">
        <w:rPr>
          <w:rFonts w:hint="eastAsia"/>
          <w:lang w:eastAsia="zh-CN"/>
        </w:rPr>
        <w:t xml:space="preserve"> </w:t>
      </w:r>
      <w:r w:rsidRPr="00AB4442">
        <w:rPr>
          <w:lang w:eastAsia="zh-CN"/>
        </w:rPr>
        <w:t xml:space="preserve">your views in the </w:t>
      </w:r>
      <w:r w:rsidR="008D076B">
        <w:rPr>
          <w:lang w:eastAsia="zh-CN"/>
        </w:rPr>
        <w:t xml:space="preserve">below </w:t>
      </w:r>
      <w:r w:rsidRPr="00AB4442">
        <w:rPr>
          <w:lang w:eastAsia="zh-CN"/>
        </w:rPr>
        <w:t>table</w:t>
      </w:r>
      <w:r w:rsidR="002F07AF" w:rsidRPr="00AB4442">
        <w:rPr>
          <w:lang w:eastAsia="zh-CN"/>
        </w:rPr>
        <w:t xml:space="preserve">. </w:t>
      </w:r>
    </w:p>
    <w:tbl>
      <w:tblPr>
        <w:tblStyle w:val="TableGrid"/>
        <w:tblW w:w="0" w:type="auto"/>
        <w:jc w:val="center"/>
        <w:tblLook w:val="04A0" w:firstRow="1" w:lastRow="0" w:firstColumn="1" w:lastColumn="0" w:noHBand="0" w:noVBand="1"/>
      </w:tblPr>
      <w:tblGrid>
        <w:gridCol w:w="1129"/>
        <w:gridCol w:w="2127"/>
        <w:gridCol w:w="4684"/>
      </w:tblGrid>
      <w:tr w:rsidR="00EB262C" w14:paraId="752D0381" w14:textId="77777777" w:rsidTr="002D7196">
        <w:trPr>
          <w:jc w:val="center"/>
        </w:trPr>
        <w:tc>
          <w:tcPr>
            <w:tcW w:w="1129" w:type="dxa"/>
            <w:shd w:val="clear" w:color="auto" w:fill="A8D08D" w:themeFill="accent6" w:themeFillTint="99"/>
          </w:tcPr>
          <w:p w14:paraId="3515FDA0" w14:textId="677D69E3" w:rsidR="00EB262C" w:rsidRDefault="000B158F" w:rsidP="002C2E16">
            <w:pPr>
              <w:spacing w:before="120"/>
              <w:rPr>
                <w:rFonts w:cs="Arial"/>
              </w:rPr>
            </w:pPr>
            <w:r>
              <w:rPr>
                <w:rFonts w:cs="Arial"/>
              </w:rPr>
              <w:t xml:space="preserve">Company </w:t>
            </w:r>
          </w:p>
        </w:tc>
        <w:tc>
          <w:tcPr>
            <w:tcW w:w="2127" w:type="dxa"/>
            <w:shd w:val="clear" w:color="auto" w:fill="A8D08D" w:themeFill="accent6" w:themeFillTint="99"/>
          </w:tcPr>
          <w:p w14:paraId="27AFB4F3" w14:textId="42A384D2" w:rsidR="00EB262C" w:rsidRDefault="000B158F" w:rsidP="002C2E16">
            <w:pPr>
              <w:spacing w:before="120"/>
              <w:rPr>
                <w:rFonts w:cs="Arial"/>
              </w:rPr>
            </w:pPr>
            <w:r>
              <w:rPr>
                <w:rFonts w:cs="Arial"/>
              </w:rPr>
              <w:t>BL CR for XXX</w:t>
            </w:r>
          </w:p>
        </w:tc>
        <w:tc>
          <w:tcPr>
            <w:tcW w:w="4684" w:type="dxa"/>
            <w:shd w:val="clear" w:color="auto" w:fill="A8D08D" w:themeFill="accent6" w:themeFillTint="99"/>
          </w:tcPr>
          <w:p w14:paraId="1ABD8F3E" w14:textId="27809F6B" w:rsidR="00EB262C" w:rsidRDefault="000B158F" w:rsidP="002C2E16">
            <w:pPr>
              <w:spacing w:before="120"/>
              <w:rPr>
                <w:rFonts w:cs="Arial"/>
              </w:rPr>
            </w:pPr>
            <w:r>
              <w:rPr>
                <w:rFonts w:cs="Arial"/>
                <w:lang w:eastAsia="zh-CN"/>
              </w:rPr>
              <w:t>Comments</w:t>
            </w:r>
          </w:p>
        </w:tc>
      </w:tr>
      <w:tr w:rsidR="00297AFC" w14:paraId="527245BB" w14:textId="77777777" w:rsidTr="00297AFC">
        <w:trPr>
          <w:jc w:val="center"/>
        </w:trPr>
        <w:tc>
          <w:tcPr>
            <w:tcW w:w="1129" w:type="dxa"/>
            <w:vAlign w:val="center"/>
          </w:tcPr>
          <w:p w14:paraId="5AEC5EBA" w14:textId="18635E95" w:rsidR="00297AFC" w:rsidRPr="002A1DA3" w:rsidRDefault="00297AFC" w:rsidP="00297AFC">
            <w:pPr>
              <w:spacing w:before="120"/>
              <w:rPr>
                <w:rFonts w:cs="Arial"/>
                <w:color w:val="00B0F0"/>
              </w:rPr>
            </w:pPr>
            <w:r>
              <w:rPr>
                <w:rFonts w:cs="Arial"/>
                <w:color w:val="00B0F0"/>
                <w:lang w:eastAsia="zh-CN"/>
              </w:rPr>
              <w:t>CTC</w:t>
            </w:r>
          </w:p>
        </w:tc>
        <w:tc>
          <w:tcPr>
            <w:tcW w:w="2127" w:type="dxa"/>
            <w:vAlign w:val="center"/>
          </w:tcPr>
          <w:p w14:paraId="38FAF0F1" w14:textId="373047FB" w:rsidR="00297AFC" w:rsidRPr="002A1DA3" w:rsidRDefault="00297AFC" w:rsidP="00297AFC">
            <w:pPr>
              <w:spacing w:before="120"/>
              <w:rPr>
                <w:rFonts w:cs="Arial"/>
                <w:color w:val="00B0F0"/>
              </w:rPr>
            </w:pPr>
            <w:r>
              <w:rPr>
                <w:sz w:val="22"/>
                <w:szCs w:val="22"/>
                <w:lang w:eastAsia="zh-CN"/>
              </w:rPr>
              <w:t>BL CR for 38.413[7] and 38.423[9]</w:t>
            </w:r>
          </w:p>
        </w:tc>
        <w:tc>
          <w:tcPr>
            <w:tcW w:w="4684" w:type="dxa"/>
            <w:vAlign w:val="center"/>
          </w:tcPr>
          <w:p w14:paraId="76247D88" w14:textId="56F1E61F" w:rsidR="003C5923" w:rsidRDefault="00297AFC" w:rsidP="00297AFC">
            <w:pPr>
              <w:spacing w:before="120"/>
              <w:rPr>
                <w:sz w:val="22"/>
                <w:szCs w:val="22"/>
                <w:lang w:eastAsia="zh-CN"/>
              </w:rPr>
            </w:pPr>
            <w:r>
              <w:rPr>
                <w:sz w:val="22"/>
                <w:szCs w:val="22"/>
                <w:lang w:eastAsia="zh-CN"/>
              </w:rPr>
              <w:t>The definition of ‘</w:t>
            </w:r>
            <w:r w:rsidRPr="00702DF2">
              <w:rPr>
                <w:rFonts w:eastAsiaTheme="minorEastAsia"/>
                <w:lang w:eastAsia="zh-CN"/>
              </w:rPr>
              <w:t>NPN Mobility Information</w:t>
            </w:r>
            <w:r w:rsidRPr="00702DF2">
              <w:rPr>
                <w:sz w:val="22"/>
                <w:szCs w:val="22"/>
                <w:lang w:eastAsia="zh-CN"/>
              </w:rPr>
              <w:t>’</w:t>
            </w:r>
            <w:r>
              <w:rPr>
                <w:sz w:val="22"/>
                <w:szCs w:val="22"/>
                <w:lang w:eastAsia="zh-CN"/>
              </w:rPr>
              <w:t xml:space="preserve"> IE </w:t>
            </w:r>
            <w:r w:rsidR="008165B5">
              <w:rPr>
                <w:sz w:val="22"/>
                <w:szCs w:val="22"/>
                <w:lang w:eastAsia="zh-CN"/>
              </w:rPr>
              <w:t>is</w:t>
            </w:r>
            <w:r>
              <w:rPr>
                <w:sz w:val="22"/>
                <w:szCs w:val="22"/>
                <w:lang w:eastAsia="zh-CN"/>
              </w:rPr>
              <w:t xml:space="preserve"> </w:t>
            </w:r>
            <w:r>
              <w:rPr>
                <w:rFonts w:hint="eastAsia"/>
                <w:sz w:val="22"/>
                <w:szCs w:val="22"/>
                <w:lang w:eastAsia="zh-CN"/>
              </w:rPr>
              <w:t>mis</w:t>
            </w:r>
            <w:r>
              <w:rPr>
                <w:sz w:val="22"/>
                <w:szCs w:val="22"/>
                <w:lang w:eastAsia="zh-CN"/>
              </w:rPr>
              <w:t>aligned in BL CRs for 38.413[7] and 38.423[9], see Annex.</w:t>
            </w:r>
          </w:p>
          <w:p w14:paraId="0DFA328F" w14:textId="75263F11" w:rsidR="00297AFC" w:rsidRPr="002A1DA3" w:rsidRDefault="003C5923" w:rsidP="00297AFC">
            <w:pPr>
              <w:spacing w:before="120"/>
              <w:rPr>
                <w:rFonts w:cs="Arial"/>
                <w:color w:val="00B0F0"/>
              </w:rPr>
            </w:pPr>
            <w:r>
              <w:rPr>
                <w:sz w:val="22"/>
                <w:szCs w:val="22"/>
                <w:lang w:eastAsia="zh-CN"/>
              </w:rPr>
              <w:t>T</w:t>
            </w:r>
            <w:r>
              <w:rPr>
                <w:rFonts w:hint="eastAsia"/>
                <w:sz w:val="22"/>
                <w:szCs w:val="22"/>
                <w:lang w:eastAsia="zh-CN"/>
              </w:rPr>
              <w:t>h</w:t>
            </w:r>
            <w:r w:rsidR="00711A6B">
              <w:rPr>
                <w:sz w:val="22"/>
                <w:szCs w:val="22"/>
                <w:lang w:eastAsia="zh-CN"/>
              </w:rPr>
              <w:t>e</w:t>
            </w:r>
            <w:r>
              <w:rPr>
                <w:sz w:val="22"/>
                <w:szCs w:val="22"/>
                <w:lang w:eastAsia="zh-CN"/>
              </w:rPr>
              <w:t xml:space="preserve"> </w:t>
            </w:r>
            <w:r w:rsidR="00711A6B">
              <w:rPr>
                <w:sz w:val="22"/>
                <w:szCs w:val="22"/>
                <w:lang w:eastAsia="zh-CN"/>
              </w:rPr>
              <w:t xml:space="preserve">same </w:t>
            </w:r>
            <w:r>
              <w:rPr>
                <w:sz w:val="22"/>
                <w:szCs w:val="22"/>
                <w:lang w:eastAsia="zh-CN"/>
              </w:rPr>
              <w:t xml:space="preserve">definition </w:t>
            </w:r>
            <w:r>
              <w:rPr>
                <w:rFonts w:hint="eastAsia"/>
                <w:sz w:val="22"/>
                <w:szCs w:val="22"/>
                <w:lang w:eastAsia="zh-CN"/>
              </w:rPr>
              <w:t>should</w:t>
            </w:r>
            <w:r>
              <w:rPr>
                <w:sz w:val="22"/>
                <w:szCs w:val="22"/>
                <w:lang w:eastAsia="zh-CN"/>
              </w:rPr>
              <w:t xml:space="preserve"> </w:t>
            </w:r>
            <w:r>
              <w:rPr>
                <w:rFonts w:hint="eastAsia"/>
                <w:sz w:val="22"/>
                <w:szCs w:val="22"/>
                <w:lang w:eastAsia="zh-CN"/>
              </w:rPr>
              <w:t>be</w:t>
            </w:r>
            <w:r>
              <w:rPr>
                <w:sz w:val="22"/>
                <w:szCs w:val="22"/>
                <w:lang w:eastAsia="zh-CN"/>
              </w:rPr>
              <w:t xml:space="preserve"> aligned in BL CRs for 38.413 and 38.423</w:t>
            </w:r>
            <w:r w:rsidR="00317C3E">
              <w:rPr>
                <w:sz w:val="22"/>
                <w:szCs w:val="22"/>
                <w:lang w:eastAsia="zh-CN"/>
              </w:rPr>
              <w:t>.</w:t>
            </w:r>
          </w:p>
        </w:tc>
      </w:tr>
      <w:tr w:rsidR="00EB262C" w14:paraId="505CCDA4" w14:textId="77777777" w:rsidTr="00186E96">
        <w:trPr>
          <w:jc w:val="center"/>
        </w:trPr>
        <w:tc>
          <w:tcPr>
            <w:tcW w:w="1129" w:type="dxa"/>
          </w:tcPr>
          <w:p w14:paraId="04E9F01A" w14:textId="129ACA52" w:rsidR="00EB262C" w:rsidRDefault="00EB262C" w:rsidP="002C2E16">
            <w:pPr>
              <w:spacing w:before="120"/>
              <w:rPr>
                <w:rFonts w:cs="Arial"/>
              </w:rPr>
            </w:pPr>
          </w:p>
        </w:tc>
        <w:tc>
          <w:tcPr>
            <w:tcW w:w="2127" w:type="dxa"/>
          </w:tcPr>
          <w:p w14:paraId="1DACCEC5" w14:textId="273E487D" w:rsidR="00EB262C" w:rsidRDefault="00EB262C" w:rsidP="002C2E16">
            <w:pPr>
              <w:spacing w:before="120"/>
              <w:rPr>
                <w:rFonts w:cs="Arial"/>
              </w:rPr>
            </w:pPr>
          </w:p>
        </w:tc>
        <w:tc>
          <w:tcPr>
            <w:tcW w:w="4684" w:type="dxa"/>
          </w:tcPr>
          <w:p w14:paraId="09850D53" w14:textId="330A251B" w:rsidR="00EB262C" w:rsidRDefault="00EB262C" w:rsidP="002C2E16">
            <w:pPr>
              <w:spacing w:before="120"/>
              <w:rPr>
                <w:rFonts w:cs="Arial"/>
              </w:rPr>
            </w:pPr>
          </w:p>
        </w:tc>
      </w:tr>
      <w:tr w:rsidR="00EB262C" w14:paraId="3B964514" w14:textId="77777777" w:rsidTr="00186E96">
        <w:trPr>
          <w:jc w:val="center"/>
        </w:trPr>
        <w:tc>
          <w:tcPr>
            <w:tcW w:w="1129" w:type="dxa"/>
          </w:tcPr>
          <w:p w14:paraId="1349F807" w14:textId="575064F5" w:rsidR="00EB262C" w:rsidRDefault="00EB262C" w:rsidP="002C2E16">
            <w:pPr>
              <w:spacing w:before="120"/>
              <w:rPr>
                <w:rFonts w:cs="Arial"/>
              </w:rPr>
            </w:pPr>
          </w:p>
        </w:tc>
        <w:tc>
          <w:tcPr>
            <w:tcW w:w="2127" w:type="dxa"/>
          </w:tcPr>
          <w:p w14:paraId="67E0F357" w14:textId="259CF5E0" w:rsidR="00EB262C" w:rsidRPr="002F07AF" w:rsidRDefault="00EB262C" w:rsidP="002F07AF">
            <w:pPr>
              <w:spacing w:before="120"/>
              <w:rPr>
                <w:rFonts w:cs="Arial"/>
              </w:rPr>
            </w:pPr>
          </w:p>
        </w:tc>
        <w:tc>
          <w:tcPr>
            <w:tcW w:w="4684" w:type="dxa"/>
          </w:tcPr>
          <w:p w14:paraId="3BE42CC5" w14:textId="1B6FA86C" w:rsidR="00EB262C" w:rsidRPr="00ED0609" w:rsidRDefault="00EB262C" w:rsidP="002C2E16">
            <w:pPr>
              <w:spacing w:before="120"/>
              <w:rPr>
                <w:rFonts w:ascii="Calibri" w:hAnsi="Calibri" w:cs="Calibri"/>
                <w:sz w:val="18"/>
                <w:szCs w:val="24"/>
              </w:rPr>
            </w:pPr>
          </w:p>
        </w:tc>
      </w:tr>
    </w:tbl>
    <w:p w14:paraId="76EBDA66" w14:textId="1CAD048B" w:rsidR="009425B2" w:rsidRDefault="009425B2" w:rsidP="00B41E0D">
      <w:pPr>
        <w:spacing w:line="288" w:lineRule="auto"/>
      </w:pPr>
    </w:p>
    <w:p w14:paraId="461A8C48" w14:textId="77777777" w:rsidR="00A0392D" w:rsidRPr="00A0392D" w:rsidRDefault="00A0392D" w:rsidP="00EF1D80"/>
    <w:p w14:paraId="30AA7E39" w14:textId="77777777" w:rsidR="00EF1D80" w:rsidRPr="00EF1D80" w:rsidRDefault="00EF1D80" w:rsidP="00EF1D80">
      <w:pPr>
        <w:rPr>
          <w:b/>
          <w:highlight w:val="yellow"/>
          <w:lang w:eastAsia="zh-CN"/>
        </w:rPr>
      </w:pPr>
    </w:p>
    <w:p w14:paraId="49BCD89D" w14:textId="77777777" w:rsidR="000207E3" w:rsidRDefault="000207E3" w:rsidP="000207E3">
      <w:pPr>
        <w:pStyle w:val="Heading1"/>
        <w:numPr>
          <w:ilvl w:val="0"/>
          <w:numId w:val="23"/>
        </w:numPr>
        <w:tabs>
          <w:tab w:val="num" w:pos="432"/>
        </w:tabs>
        <w:overflowPunct w:val="0"/>
        <w:autoSpaceDE w:val="0"/>
        <w:autoSpaceDN w:val="0"/>
        <w:adjustRightInd w:val="0"/>
        <w:spacing w:line="276" w:lineRule="auto"/>
        <w:ind w:left="432" w:hanging="432"/>
        <w:jc w:val="both"/>
        <w:textAlignment w:val="baseline"/>
        <w:rPr>
          <w:rFonts w:cs="Arial"/>
          <w:b/>
          <w:szCs w:val="36"/>
          <w:lang w:eastAsia="zh-CN"/>
        </w:rPr>
      </w:pPr>
      <w:r>
        <w:rPr>
          <w:rFonts w:cs="Arial"/>
          <w:b/>
          <w:szCs w:val="36"/>
          <w:lang w:eastAsia="zh-CN"/>
        </w:rPr>
        <w:t>Conclusion, Recommendations</w:t>
      </w:r>
    </w:p>
    <w:p w14:paraId="73F661E6" w14:textId="6AE6400F" w:rsidR="000207E3" w:rsidRDefault="003C27E6" w:rsidP="003C27E6">
      <w:pPr>
        <w:pStyle w:val="BodyText"/>
        <w:spacing w:line="276" w:lineRule="auto"/>
        <w:rPr>
          <w:sz w:val="22"/>
          <w:szCs w:val="22"/>
        </w:rPr>
      </w:pPr>
      <w:r>
        <w:rPr>
          <w:lang w:eastAsia="zh-CN"/>
        </w:rPr>
        <w:t xml:space="preserve">     </w:t>
      </w:r>
      <w:r w:rsidR="000207E3" w:rsidRPr="005E37FF">
        <w:rPr>
          <w:sz w:val="22"/>
          <w:szCs w:val="22"/>
        </w:rPr>
        <w:t>Taking the above comments into account,</w:t>
      </w:r>
      <w:r w:rsidR="000207E3">
        <w:rPr>
          <w:sz w:val="22"/>
          <w:szCs w:val="22"/>
        </w:rPr>
        <w:t xml:space="preserve"> we propose the following:</w:t>
      </w:r>
    </w:p>
    <w:p w14:paraId="3816558D" w14:textId="3DD0BA56" w:rsidR="000B3F15" w:rsidRPr="005E37FF" w:rsidRDefault="000B3F15" w:rsidP="000B3F15">
      <w:pPr>
        <w:spacing w:line="288" w:lineRule="auto"/>
        <w:ind w:left="284"/>
        <w:rPr>
          <w:rFonts w:eastAsiaTheme="minorEastAsia"/>
          <w:b/>
          <w:bCs/>
          <w:color w:val="000000" w:themeColor="text1"/>
          <w:sz w:val="22"/>
          <w:szCs w:val="22"/>
          <w:lang w:eastAsia="zh-CN"/>
        </w:rPr>
      </w:pPr>
      <w:r w:rsidRPr="005E37FF">
        <w:rPr>
          <w:rFonts w:eastAsiaTheme="minorEastAsia"/>
          <w:b/>
          <w:bCs/>
          <w:color w:val="000000" w:themeColor="text1"/>
          <w:sz w:val="22"/>
          <w:szCs w:val="22"/>
          <w:lang w:eastAsia="zh-CN"/>
        </w:rPr>
        <w:t>Proposal 1: It is proposed to agree a revision of R3-20180</w:t>
      </w:r>
      <w:r w:rsidR="005E37FF">
        <w:rPr>
          <w:rFonts w:eastAsiaTheme="minorEastAsia"/>
          <w:b/>
          <w:bCs/>
          <w:color w:val="000000" w:themeColor="text1"/>
          <w:sz w:val="22"/>
          <w:szCs w:val="22"/>
          <w:lang w:eastAsia="zh-CN"/>
        </w:rPr>
        <w:t>3</w:t>
      </w:r>
      <w:r w:rsidRPr="005E37FF">
        <w:rPr>
          <w:rFonts w:eastAsiaTheme="minorEastAsia"/>
          <w:b/>
          <w:bCs/>
          <w:color w:val="000000" w:themeColor="text1"/>
          <w:sz w:val="22"/>
          <w:szCs w:val="22"/>
          <w:lang w:eastAsia="zh-CN"/>
        </w:rPr>
        <w:t xml:space="preserve"> captured the editorial changes of BL CR for 38.413. </w:t>
      </w:r>
    </w:p>
    <w:p w14:paraId="699EBE22" w14:textId="77777777" w:rsidR="000B3F15" w:rsidRPr="005E37FF" w:rsidRDefault="000B3F15" w:rsidP="000B3F15">
      <w:pPr>
        <w:spacing w:line="288" w:lineRule="auto"/>
        <w:ind w:left="284"/>
        <w:rPr>
          <w:rFonts w:eastAsiaTheme="minorEastAsia"/>
          <w:b/>
          <w:bCs/>
          <w:color w:val="000000" w:themeColor="text1"/>
          <w:sz w:val="22"/>
          <w:szCs w:val="22"/>
          <w:lang w:eastAsia="zh-CN"/>
        </w:rPr>
      </w:pPr>
      <w:r w:rsidRPr="005E37FF">
        <w:rPr>
          <w:rFonts w:eastAsiaTheme="minorEastAsia"/>
          <w:b/>
          <w:bCs/>
          <w:color w:val="000000" w:themeColor="text1"/>
          <w:sz w:val="22"/>
          <w:szCs w:val="22"/>
          <w:lang w:eastAsia="zh-CN"/>
        </w:rPr>
        <w:t>Proposal 2: The BL CRs (i.e. R3-201567</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R3-201568</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R3-201590</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R3-201591</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R3-201592</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R3-201593</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R3-201594</w:t>
      </w:r>
      <w:r w:rsidRPr="005E37FF">
        <w:rPr>
          <w:rFonts w:eastAsiaTheme="minorEastAsia" w:hint="eastAsia"/>
          <w:b/>
          <w:bCs/>
          <w:color w:val="000000" w:themeColor="text1"/>
          <w:sz w:val="22"/>
          <w:szCs w:val="22"/>
          <w:lang w:eastAsia="zh-CN"/>
        </w:rPr>
        <w:t>,</w:t>
      </w:r>
      <w:r w:rsidRPr="005E37FF">
        <w:rPr>
          <w:rFonts w:eastAsiaTheme="minorEastAsia"/>
          <w:b/>
          <w:bCs/>
          <w:color w:val="000000" w:themeColor="text1"/>
          <w:sz w:val="22"/>
          <w:szCs w:val="22"/>
          <w:lang w:eastAsia="zh-CN"/>
        </w:rPr>
        <w:t xml:space="preserve"> R3-201595) were endorsed.</w:t>
      </w:r>
    </w:p>
    <w:p w14:paraId="09F1048F" w14:textId="77777777" w:rsidR="000B3F15" w:rsidRPr="001B11DC" w:rsidRDefault="000B3F15" w:rsidP="000B3F15">
      <w:pPr>
        <w:spacing w:line="288" w:lineRule="auto"/>
        <w:ind w:left="284"/>
        <w:rPr>
          <w:rFonts w:eastAsiaTheme="minorEastAsia"/>
          <w:b/>
          <w:bCs/>
          <w:color w:val="000000" w:themeColor="text1"/>
          <w:sz w:val="22"/>
          <w:szCs w:val="22"/>
          <w:lang w:eastAsia="zh-CN"/>
        </w:rPr>
      </w:pPr>
      <w:r w:rsidRPr="005E37FF">
        <w:rPr>
          <w:rFonts w:eastAsiaTheme="minorEastAsia"/>
          <w:b/>
          <w:bCs/>
          <w:color w:val="000000" w:themeColor="text1"/>
          <w:sz w:val="22"/>
          <w:szCs w:val="22"/>
          <w:lang w:eastAsia="zh-CN"/>
        </w:rPr>
        <w:t xml:space="preserve">Proposal 3: It is proposed to agree a </w:t>
      </w:r>
      <w:r w:rsidRPr="005E37FF">
        <w:rPr>
          <w:rFonts w:eastAsiaTheme="minorEastAsia" w:hint="eastAsia"/>
          <w:b/>
          <w:bCs/>
          <w:color w:val="000000" w:themeColor="text1"/>
          <w:sz w:val="22"/>
          <w:szCs w:val="22"/>
          <w:lang w:eastAsia="zh-CN"/>
        </w:rPr>
        <w:t>TP</w:t>
      </w:r>
      <w:r w:rsidRPr="005E37FF">
        <w:rPr>
          <w:rFonts w:eastAsiaTheme="minorEastAsia"/>
          <w:b/>
          <w:bCs/>
          <w:color w:val="000000" w:themeColor="text1"/>
          <w:sz w:val="22"/>
          <w:szCs w:val="22"/>
          <w:lang w:eastAsia="zh-CN"/>
        </w:rPr>
        <w:t xml:space="preserve"> for </w:t>
      </w:r>
      <w:r w:rsidRPr="005E37FF">
        <w:rPr>
          <w:rFonts w:eastAsiaTheme="minorEastAsia" w:hint="eastAsia"/>
          <w:b/>
          <w:bCs/>
          <w:color w:val="000000" w:themeColor="text1"/>
          <w:sz w:val="22"/>
          <w:szCs w:val="22"/>
          <w:lang w:eastAsia="zh-CN"/>
        </w:rPr>
        <w:t>BL</w:t>
      </w:r>
      <w:r w:rsidRPr="005E37FF">
        <w:rPr>
          <w:rFonts w:eastAsiaTheme="minorEastAsia"/>
          <w:b/>
          <w:bCs/>
          <w:color w:val="000000" w:themeColor="text1"/>
          <w:sz w:val="22"/>
          <w:szCs w:val="22"/>
          <w:lang w:eastAsia="zh-CN"/>
        </w:rPr>
        <w:t xml:space="preserve"> </w:t>
      </w:r>
      <w:r w:rsidRPr="005E37FF">
        <w:rPr>
          <w:rFonts w:eastAsiaTheme="minorEastAsia" w:hint="eastAsia"/>
          <w:b/>
          <w:bCs/>
          <w:color w:val="000000" w:themeColor="text1"/>
          <w:sz w:val="22"/>
          <w:szCs w:val="22"/>
          <w:lang w:eastAsia="zh-CN"/>
        </w:rPr>
        <w:t>CR</w:t>
      </w:r>
      <w:r w:rsidRPr="005E37FF">
        <w:rPr>
          <w:rFonts w:eastAsiaTheme="minorEastAsia"/>
          <w:b/>
          <w:bCs/>
          <w:color w:val="000000" w:themeColor="text1"/>
          <w:sz w:val="22"/>
          <w:szCs w:val="22"/>
          <w:lang w:eastAsia="zh-CN"/>
        </w:rPr>
        <w:t xml:space="preserve"> </w:t>
      </w:r>
      <w:r w:rsidRPr="005E37FF">
        <w:rPr>
          <w:rFonts w:eastAsiaTheme="minorEastAsia" w:hint="eastAsia"/>
          <w:b/>
          <w:bCs/>
          <w:color w:val="000000" w:themeColor="text1"/>
          <w:sz w:val="22"/>
          <w:szCs w:val="22"/>
          <w:lang w:eastAsia="zh-CN"/>
        </w:rPr>
        <w:t>for</w:t>
      </w:r>
      <w:r w:rsidRPr="005E37FF">
        <w:rPr>
          <w:rFonts w:eastAsiaTheme="minorEastAsia"/>
          <w:b/>
          <w:bCs/>
          <w:color w:val="000000" w:themeColor="text1"/>
          <w:sz w:val="22"/>
          <w:szCs w:val="22"/>
          <w:lang w:eastAsia="zh-CN"/>
        </w:rPr>
        <w:t xml:space="preserve"> 38.423 in which the editorial change was made to align the definition of ‘NPN Mobility Information’ between BL CRs for TS 38.413 and TS 38.423.</w:t>
      </w:r>
      <w:r w:rsidRPr="001B11DC">
        <w:rPr>
          <w:rFonts w:eastAsiaTheme="minorEastAsia"/>
          <w:b/>
          <w:bCs/>
          <w:color w:val="000000" w:themeColor="text1"/>
          <w:sz w:val="22"/>
          <w:szCs w:val="22"/>
          <w:lang w:eastAsia="zh-CN"/>
        </w:rPr>
        <w:t xml:space="preserve"> </w:t>
      </w:r>
    </w:p>
    <w:p w14:paraId="0DF55EE1" w14:textId="77777777" w:rsidR="000F706B" w:rsidRPr="000207E3" w:rsidRDefault="000F706B" w:rsidP="000207E3">
      <w:pPr>
        <w:spacing w:line="288" w:lineRule="auto"/>
        <w:ind w:left="360"/>
        <w:rPr>
          <w:rFonts w:eastAsiaTheme="minorEastAsia"/>
          <w:b/>
          <w:bCs/>
          <w:color w:val="00B0F0"/>
          <w:lang w:eastAsia="zh-CN"/>
        </w:rPr>
      </w:pPr>
    </w:p>
    <w:p w14:paraId="2D43D952" w14:textId="77777777" w:rsidR="00F92842" w:rsidRDefault="00F92842" w:rsidP="00F92842">
      <w:pPr>
        <w:pStyle w:val="Heading1"/>
        <w:numPr>
          <w:ilvl w:val="0"/>
          <w:numId w:val="23"/>
        </w:numPr>
        <w:tabs>
          <w:tab w:val="num" w:pos="432"/>
        </w:tabs>
        <w:overflowPunct w:val="0"/>
        <w:autoSpaceDE w:val="0"/>
        <w:autoSpaceDN w:val="0"/>
        <w:adjustRightInd w:val="0"/>
        <w:spacing w:line="276" w:lineRule="auto"/>
        <w:ind w:left="432" w:hanging="432"/>
        <w:jc w:val="both"/>
        <w:textAlignment w:val="baseline"/>
        <w:rPr>
          <w:rFonts w:cs="Arial"/>
          <w:b/>
          <w:szCs w:val="36"/>
          <w:lang w:eastAsia="zh-CN"/>
        </w:rPr>
      </w:pPr>
      <w:bookmarkStart w:id="0" w:name="_Toc527283926"/>
      <w:bookmarkStart w:id="1" w:name="_Toc527283909"/>
      <w:bookmarkStart w:id="2" w:name="_Toc527283747"/>
      <w:bookmarkStart w:id="3" w:name="_Toc527283743"/>
      <w:bookmarkStart w:id="4" w:name="_Toc527283679"/>
      <w:bookmarkStart w:id="5" w:name="_Toc527283650"/>
      <w:bookmarkStart w:id="6" w:name="_Toc527283433"/>
      <w:r>
        <w:rPr>
          <w:rFonts w:cs="Arial"/>
          <w:b/>
          <w:szCs w:val="36"/>
          <w:lang w:eastAsia="zh-CN"/>
        </w:rPr>
        <w:t>References</w:t>
      </w:r>
      <w:bookmarkEnd w:id="0"/>
      <w:bookmarkEnd w:id="1"/>
      <w:bookmarkEnd w:id="2"/>
      <w:bookmarkEnd w:id="3"/>
      <w:bookmarkEnd w:id="4"/>
      <w:bookmarkEnd w:id="5"/>
      <w:bookmarkEnd w:id="6"/>
    </w:p>
    <w:p w14:paraId="1EF4DD82" w14:textId="77777777" w:rsidR="00F92842" w:rsidRDefault="00F92842" w:rsidP="00F92842">
      <w:pPr>
        <w:pStyle w:val="Reference"/>
        <w:numPr>
          <w:ilvl w:val="0"/>
          <w:numId w:val="33"/>
        </w:numPr>
        <w:rPr>
          <w:rFonts w:ascii="Times New Roman" w:hAnsi="Times New Roman"/>
        </w:rPr>
      </w:pPr>
      <w:r>
        <w:rPr>
          <w:rFonts w:ascii="Times New Roman" w:hAnsi="Times New Roman"/>
        </w:rPr>
        <w:t>R3-202174, Updated work plan for PRN WI, China Telecommunication.</w:t>
      </w:r>
    </w:p>
    <w:p w14:paraId="32E278FA" w14:textId="77777777" w:rsidR="00F92842" w:rsidRDefault="00F92842" w:rsidP="00F92842">
      <w:pPr>
        <w:pStyle w:val="Reference"/>
        <w:numPr>
          <w:ilvl w:val="0"/>
          <w:numId w:val="33"/>
        </w:numPr>
        <w:rPr>
          <w:rFonts w:ascii="Times New Roman" w:hAnsi="Times New Roman"/>
        </w:rPr>
      </w:pPr>
      <w:r>
        <w:rPr>
          <w:rFonts w:ascii="Times New Roman" w:hAnsi="Times New Roman"/>
        </w:rPr>
        <w:t>R3-201775, Information on NPN RAN2 BL CR, Nokia, Nokia Shanghai Bell, China Telecom.</w:t>
      </w:r>
    </w:p>
    <w:p w14:paraId="3547E3DD" w14:textId="77777777" w:rsidR="00F92842" w:rsidRDefault="00F92842" w:rsidP="00F92842">
      <w:pPr>
        <w:pStyle w:val="Reference"/>
        <w:numPr>
          <w:ilvl w:val="0"/>
          <w:numId w:val="33"/>
        </w:numPr>
        <w:rPr>
          <w:rFonts w:ascii="Times New Roman" w:hAnsi="Times New Roman"/>
        </w:rPr>
      </w:pPr>
      <w:r>
        <w:rPr>
          <w:rFonts w:ascii="Times New Roman" w:hAnsi="Times New Roman"/>
        </w:rPr>
        <w:t>R3-201567, CR to TS 38.460 on support of NPN, Huawei, China Telecom.</w:t>
      </w:r>
    </w:p>
    <w:p w14:paraId="21FD7558" w14:textId="77777777" w:rsidR="00F92842" w:rsidRDefault="00F92842" w:rsidP="00F92842">
      <w:pPr>
        <w:pStyle w:val="Reference"/>
        <w:numPr>
          <w:ilvl w:val="0"/>
          <w:numId w:val="33"/>
        </w:numPr>
        <w:rPr>
          <w:rFonts w:ascii="Times New Roman" w:hAnsi="Times New Roman"/>
        </w:rPr>
      </w:pPr>
      <w:r>
        <w:rPr>
          <w:rFonts w:ascii="Times New Roman" w:hAnsi="Times New Roman"/>
        </w:rPr>
        <w:t>R3-201568, CR to TS 38.470 on support of NPN, Huawei, China Telecom.</w:t>
      </w:r>
    </w:p>
    <w:p w14:paraId="138B8591" w14:textId="77777777" w:rsidR="00F92842" w:rsidRDefault="00F92842" w:rsidP="00F92842">
      <w:pPr>
        <w:pStyle w:val="Reference"/>
        <w:numPr>
          <w:ilvl w:val="0"/>
          <w:numId w:val="33"/>
        </w:numPr>
        <w:rPr>
          <w:rFonts w:ascii="Times New Roman" w:hAnsi="Times New Roman"/>
        </w:rPr>
      </w:pPr>
      <w:r>
        <w:rPr>
          <w:rFonts w:ascii="Times New Roman" w:hAnsi="Times New Roman"/>
        </w:rPr>
        <w:t xml:space="preserve">R3-201590, Introduction of </w:t>
      </w:r>
      <w:proofErr w:type="gramStart"/>
      <w:r>
        <w:rPr>
          <w:rFonts w:ascii="Times New Roman" w:hAnsi="Times New Roman"/>
        </w:rPr>
        <w:t>Non Public</w:t>
      </w:r>
      <w:proofErr w:type="gramEnd"/>
      <w:r>
        <w:rPr>
          <w:rFonts w:ascii="Times New Roman" w:hAnsi="Times New Roman"/>
        </w:rPr>
        <w:t xml:space="preserve"> Networks, Nokia, Nokia Shanghai Bell, China Telecom.</w:t>
      </w:r>
    </w:p>
    <w:p w14:paraId="6A8FC1EC" w14:textId="77777777" w:rsidR="00F92842" w:rsidRDefault="00F92842" w:rsidP="00F92842">
      <w:pPr>
        <w:pStyle w:val="Reference"/>
        <w:numPr>
          <w:ilvl w:val="0"/>
          <w:numId w:val="33"/>
        </w:numPr>
        <w:rPr>
          <w:rFonts w:ascii="Times New Roman" w:hAnsi="Times New Roman"/>
        </w:rPr>
      </w:pPr>
      <w:r>
        <w:rPr>
          <w:rFonts w:ascii="Times New Roman" w:hAnsi="Times New Roman"/>
        </w:rPr>
        <w:t>R3-201591, BL CR NPN for 38.401, China Telecommunication.</w:t>
      </w:r>
    </w:p>
    <w:p w14:paraId="280F680E" w14:textId="77777777" w:rsidR="00F92842" w:rsidRDefault="00F92842" w:rsidP="00F92842">
      <w:pPr>
        <w:pStyle w:val="Reference"/>
        <w:numPr>
          <w:ilvl w:val="0"/>
          <w:numId w:val="33"/>
        </w:numPr>
        <w:rPr>
          <w:rFonts w:ascii="Times New Roman" w:hAnsi="Times New Roman"/>
        </w:rPr>
      </w:pPr>
      <w:r>
        <w:rPr>
          <w:rFonts w:ascii="Times New Roman" w:hAnsi="Times New Roman"/>
        </w:rPr>
        <w:t>R3-201592, Introduction of Non-Public Networks, Qualcomm Incorporated.</w:t>
      </w:r>
    </w:p>
    <w:p w14:paraId="7217BB72" w14:textId="77777777" w:rsidR="00F92842" w:rsidRDefault="00F92842" w:rsidP="00F92842">
      <w:pPr>
        <w:pStyle w:val="Reference"/>
        <w:numPr>
          <w:ilvl w:val="0"/>
          <w:numId w:val="33"/>
        </w:numPr>
        <w:rPr>
          <w:rFonts w:ascii="Times New Roman" w:hAnsi="Times New Roman"/>
        </w:rPr>
      </w:pPr>
      <w:r>
        <w:rPr>
          <w:rFonts w:ascii="Times New Roman" w:hAnsi="Times New Roman"/>
        </w:rPr>
        <w:t>R3-201803, (TP for NPN BL CR#0290 for TS 38.413) Proposed rapporteur changes to the NGAP BL CR, Qualcomm.</w:t>
      </w:r>
    </w:p>
    <w:p w14:paraId="137F06DE" w14:textId="77777777" w:rsidR="00F92842" w:rsidRDefault="00F92842" w:rsidP="00F92842">
      <w:pPr>
        <w:pStyle w:val="Reference"/>
        <w:numPr>
          <w:ilvl w:val="0"/>
          <w:numId w:val="33"/>
        </w:numPr>
        <w:rPr>
          <w:rFonts w:ascii="Times New Roman" w:hAnsi="Times New Roman"/>
        </w:rPr>
      </w:pPr>
      <w:r>
        <w:rPr>
          <w:rFonts w:ascii="Times New Roman" w:hAnsi="Times New Roman"/>
        </w:rPr>
        <w:t>R3-201593, Introduction of Non-Public Networks, Ericsson.</w:t>
      </w:r>
    </w:p>
    <w:p w14:paraId="0B372F45" w14:textId="77777777" w:rsidR="00F92842" w:rsidRDefault="00F92842" w:rsidP="00F92842">
      <w:pPr>
        <w:pStyle w:val="Reference"/>
        <w:numPr>
          <w:ilvl w:val="0"/>
          <w:numId w:val="33"/>
        </w:numPr>
        <w:rPr>
          <w:rFonts w:ascii="Times New Roman" w:hAnsi="Times New Roman"/>
        </w:rPr>
      </w:pPr>
      <w:r>
        <w:rPr>
          <w:rFonts w:ascii="Times New Roman" w:hAnsi="Times New Roman"/>
        </w:rPr>
        <w:t>R3-201594, Introduction of Non-Public Networks for TS38.463, ZTE.</w:t>
      </w:r>
    </w:p>
    <w:p w14:paraId="5F1D1B84" w14:textId="77777777" w:rsidR="00F92842" w:rsidRDefault="00F92842" w:rsidP="00F92842">
      <w:pPr>
        <w:pStyle w:val="Reference"/>
        <w:numPr>
          <w:ilvl w:val="0"/>
          <w:numId w:val="33"/>
        </w:numPr>
        <w:rPr>
          <w:rFonts w:ascii="Times New Roman" w:hAnsi="Times New Roman"/>
        </w:rPr>
      </w:pPr>
      <w:r>
        <w:rPr>
          <w:rFonts w:ascii="Times New Roman" w:hAnsi="Times New Roman"/>
        </w:rPr>
        <w:t>R3-201595, Introduction of NPN, Huawei, China Telecom.</w:t>
      </w:r>
    </w:p>
    <w:p w14:paraId="7AB592A8" w14:textId="77777777" w:rsidR="00F92842" w:rsidRDefault="00F92842" w:rsidP="00F92842">
      <w:pPr>
        <w:spacing w:line="288" w:lineRule="auto"/>
        <w:rPr>
          <w:rFonts w:eastAsiaTheme="minorEastAsia"/>
          <w:b/>
          <w:bCs/>
          <w:color w:val="000000"/>
          <w:sz w:val="22"/>
          <w:szCs w:val="22"/>
          <w:lang w:val="en-US" w:eastAsia="zh-CN"/>
        </w:rPr>
      </w:pPr>
    </w:p>
    <w:p w14:paraId="22C832F7" w14:textId="77777777" w:rsidR="00F92842" w:rsidRDefault="00F92842" w:rsidP="00F92842">
      <w:pPr>
        <w:pStyle w:val="Heading1"/>
        <w:numPr>
          <w:ilvl w:val="0"/>
          <w:numId w:val="23"/>
        </w:numPr>
        <w:tabs>
          <w:tab w:val="num" w:pos="432"/>
        </w:tabs>
        <w:overflowPunct w:val="0"/>
        <w:autoSpaceDE w:val="0"/>
        <w:autoSpaceDN w:val="0"/>
        <w:adjustRightInd w:val="0"/>
        <w:spacing w:line="276" w:lineRule="auto"/>
        <w:ind w:left="432" w:hanging="432"/>
        <w:jc w:val="both"/>
        <w:textAlignment w:val="baseline"/>
        <w:rPr>
          <w:rFonts w:cs="Arial"/>
          <w:b/>
          <w:szCs w:val="36"/>
          <w:lang w:eastAsia="zh-CN"/>
        </w:rPr>
      </w:pPr>
      <w:r>
        <w:rPr>
          <w:rFonts w:cs="Arial"/>
          <w:b/>
          <w:szCs w:val="36"/>
          <w:lang w:eastAsia="zh-CN"/>
        </w:rPr>
        <w:t>Annex</w:t>
      </w:r>
    </w:p>
    <w:p w14:paraId="7557F1FD" w14:textId="77777777" w:rsidR="00F92842" w:rsidRDefault="00F92842" w:rsidP="00F92842">
      <w:pPr>
        <w:pStyle w:val="Heading2"/>
        <w:rPr>
          <w:rFonts w:eastAsiaTheme="minorEastAsia"/>
          <w:highlight w:val="yellow"/>
          <w:lang w:eastAsia="zh-CN"/>
        </w:rPr>
      </w:pPr>
      <w:r>
        <w:rPr>
          <w:rFonts w:eastAsiaTheme="minorEastAsia"/>
          <w:highlight w:val="yellow"/>
          <w:lang w:eastAsia="zh-CN"/>
        </w:rPr>
        <w:t>“NPN Mobility Information” IE definition in BL CR 38.413[7]</w:t>
      </w:r>
    </w:p>
    <w:p w14:paraId="49EB62F5" w14:textId="77777777" w:rsidR="00F92842" w:rsidRDefault="00F92842" w:rsidP="00F92842">
      <w:pPr>
        <w:pStyle w:val="Heading4"/>
        <w:overflowPunct w:val="0"/>
        <w:autoSpaceDE w:val="0"/>
        <w:autoSpaceDN w:val="0"/>
        <w:adjustRightInd w:val="0"/>
        <w:textAlignment w:val="baseline"/>
        <w:rPr>
          <w:ins w:id="7" w:author="Author"/>
          <w:lang w:eastAsia="en-GB"/>
        </w:rPr>
      </w:pPr>
      <w:ins w:id="8" w:author="Author">
        <w:r>
          <w:rPr>
            <w:lang w:eastAsia="en-GB"/>
          </w:rPr>
          <w:t>9.3.1.X2</w:t>
        </w:r>
        <w:r>
          <w:rPr>
            <w:lang w:eastAsia="en-GB"/>
          </w:rPr>
          <w:tab/>
          <w:t>NPN Mobility Information</w:t>
        </w:r>
      </w:ins>
    </w:p>
    <w:p w14:paraId="66402825" w14:textId="77777777" w:rsidR="00F92842" w:rsidRDefault="00F92842" w:rsidP="00F92842">
      <w:pPr>
        <w:overflowPunct w:val="0"/>
        <w:autoSpaceDE w:val="0"/>
        <w:autoSpaceDN w:val="0"/>
        <w:adjustRightInd w:val="0"/>
        <w:textAlignment w:val="baseline"/>
        <w:rPr>
          <w:ins w:id="9" w:author="Author"/>
          <w:rFonts w:eastAsia="MS Mincho"/>
        </w:rPr>
      </w:pPr>
      <w:ins w:id="10" w:author="Author">
        <w:r>
          <w:rPr>
            <w:lang w:eastAsia="en-GB"/>
          </w:rPr>
          <w:t>This information element indicates the access restrictions related to an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92842" w14:paraId="5E3691A6" w14:textId="77777777" w:rsidTr="00F92842">
        <w:trPr>
          <w:ins w:id="11" w:author="Author" w:date="2020-04-23T18:55:00Z"/>
        </w:trPr>
        <w:tc>
          <w:tcPr>
            <w:tcW w:w="2448" w:type="dxa"/>
            <w:tcBorders>
              <w:top w:val="single" w:sz="4" w:space="0" w:color="auto"/>
              <w:left w:val="single" w:sz="4" w:space="0" w:color="auto"/>
              <w:bottom w:val="single" w:sz="4" w:space="0" w:color="auto"/>
              <w:right w:val="single" w:sz="4" w:space="0" w:color="auto"/>
            </w:tcBorders>
            <w:hideMark/>
          </w:tcPr>
          <w:p w14:paraId="4650F6CC" w14:textId="77777777" w:rsidR="00F92842" w:rsidRDefault="00F92842">
            <w:pPr>
              <w:keepNext/>
              <w:keepLines/>
              <w:jc w:val="center"/>
              <w:rPr>
                <w:ins w:id="12" w:author="Author"/>
                <w:rFonts w:ascii="Arial" w:eastAsia="Times New Roman" w:hAnsi="Arial" w:cs="Arial"/>
                <w:b/>
                <w:sz w:val="18"/>
              </w:rPr>
            </w:pPr>
            <w:ins w:id="13" w:author="Author">
              <w:r>
                <w:rPr>
                  <w:rFonts w:ascii="Arial" w:hAnsi="Arial" w:cs="Arial"/>
                  <w:b/>
                  <w:sz w:val="18"/>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B18C468" w14:textId="77777777" w:rsidR="00F92842" w:rsidRDefault="00F92842">
            <w:pPr>
              <w:keepNext/>
              <w:keepLines/>
              <w:jc w:val="center"/>
              <w:rPr>
                <w:ins w:id="14" w:author="Author"/>
                <w:rFonts w:ascii="Arial" w:hAnsi="Arial" w:cs="Arial"/>
                <w:b/>
                <w:sz w:val="18"/>
              </w:rPr>
            </w:pPr>
            <w:ins w:id="15" w:author="Author">
              <w:r>
                <w:rPr>
                  <w:rFonts w:ascii="Arial" w:hAnsi="Arial" w:cs="Arial"/>
                  <w:b/>
                  <w:sz w:val="18"/>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0338A84" w14:textId="77777777" w:rsidR="00F92842" w:rsidRDefault="00F92842">
            <w:pPr>
              <w:keepNext/>
              <w:keepLines/>
              <w:jc w:val="center"/>
              <w:rPr>
                <w:ins w:id="16" w:author="Author"/>
                <w:rFonts w:ascii="Arial" w:hAnsi="Arial" w:cs="Arial"/>
                <w:b/>
                <w:sz w:val="18"/>
              </w:rPr>
            </w:pPr>
            <w:ins w:id="17" w:author="Author">
              <w:r>
                <w:rPr>
                  <w:rFonts w:ascii="Arial" w:hAnsi="Arial" w:cs="Arial"/>
                  <w:b/>
                  <w:sz w:val="18"/>
                </w:rPr>
                <w:t>Range</w:t>
              </w:r>
            </w:ins>
          </w:p>
        </w:tc>
        <w:tc>
          <w:tcPr>
            <w:tcW w:w="1872" w:type="dxa"/>
            <w:tcBorders>
              <w:top w:val="single" w:sz="4" w:space="0" w:color="auto"/>
              <w:left w:val="single" w:sz="4" w:space="0" w:color="auto"/>
              <w:bottom w:val="single" w:sz="4" w:space="0" w:color="auto"/>
              <w:right w:val="single" w:sz="4" w:space="0" w:color="auto"/>
            </w:tcBorders>
            <w:hideMark/>
          </w:tcPr>
          <w:p w14:paraId="0455E7C3" w14:textId="77777777" w:rsidR="00F92842" w:rsidRDefault="00F92842">
            <w:pPr>
              <w:keepNext/>
              <w:keepLines/>
              <w:jc w:val="center"/>
              <w:rPr>
                <w:ins w:id="18" w:author="Author"/>
                <w:rFonts w:ascii="Arial" w:hAnsi="Arial" w:cs="Arial"/>
                <w:b/>
                <w:sz w:val="18"/>
              </w:rPr>
            </w:pPr>
            <w:ins w:id="19" w:author="Author">
              <w:r>
                <w:rPr>
                  <w:rFonts w:ascii="Arial" w:hAnsi="Arial" w:cs="Arial"/>
                  <w:b/>
                  <w:sz w:val="18"/>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EA8D66A" w14:textId="77777777" w:rsidR="00F92842" w:rsidRDefault="00F92842">
            <w:pPr>
              <w:keepNext/>
              <w:keepLines/>
              <w:jc w:val="center"/>
              <w:rPr>
                <w:ins w:id="20" w:author="Author"/>
                <w:rFonts w:ascii="Arial" w:hAnsi="Arial" w:cs="Arial"/>
                <w:b/>
                <w:sz w:val="18"/>
              </w:rPr>
            </w:pPr>
            <w:ins w:id="21" w:author="Author">
              <w:r>
                <w:rPr>
                  <w:rFonts w:ascii="Arial" w:hAnsi="Arial" w:cs="Arial"/>
                  <w:b/>
                  <w:sz w:val="18"/>
                </w:rPr>
                <w:t>Semantics description</w:t>
              </w:r>
            </w:ins>
          </w:p>
        </w:tc>
      </w:tr>
      <w:tr w:rsidR="00F92842" w14:paraId="3C64E131" w14:textId="77777777" w:rsidTr="00F92842">
        <w:trPr>
          <w:ins w:id="22" w:author="Author" w:date="2020-04-23T18:55:00Z"/>
        </w:trPr>
        <w:tc>
          <w:tcPr>
            <w:tcW w:w="2448" w:type="dxa"/>
            <w:tcBorders>
              <w:top w:val="single" w:sz="4" w:space="0" w:color="auto"/>
              <w:left w:val="single" w:sz="4" w:space="0" w:color="auto"/>
              <w:bottom w:val="single" w:sz="4" w:space="0" w:color="auto"/>
              <w:right w:val="single" w:sz="4" w:space="0" w:color="auto"/>
            </w:tcBorders>
            <w:hideMark/>
          </w:tcPr>
          <w:p w14:paraId="6E7E71EE" w14:textId="77777777" w:rsidR="00F92842" w:rsidRDefault="00F92842">
            <w:pPr>
              <w:keepNext/>
              <w:keepLines/>
              <w:rPr>
                <w:ins w:id="23" w:author="Author"/>
                <w:rFonts w:ascii="Arial" w:eastAsia="Batang" w:hAnsi="Arial" w:cs="Arial"/>
                <w:sz w:val="18"/>
              </w:rPr>
            </w:pPr>
            <w:ins w:id="24" w:author="Author">
              <w:r>
                <w:rPr>
                  <w:rFonts w:ascii="Arial" w:eastAsia="Batang" w:hAnsi="Arial" w:cs="Arial"/>
                  <w:sz w:val="18"/>
                </w:rPr>
                <w:t xml:space="preserve">CHOICE </w:t>
              </w:r>
              <w:r>
                <w:rPr>
                  <w:rFonts w:ascii="Arial" w:eastAsia="Batang" w:hAnsi="Arial" w:cs="Arial"/>
                  <w:i/>
                  <w:sz w:val="18"/>
                </w:rPr>
                <w:t>NPN Mobility Information</w:t>
              </w:r>
            </w:ins>
          </w:p>
        </w:tc>
        <w:tc>
          <w:tcPr>
            <w:tcW w:w="1080" w:type="dxa"/>
            <w:tcBorders>
              <w:top w:val="single" w:sz="4" w:space="0" w:color="auto"/>
              <w:left w:val="single" w:sz="4" w:space="0" w:color="auto"/>
              <w:bottom w:val="single" w:sz="4" w:space="0" w:color="auto"/>
              <w:right w:val="single" w:sz="4" w:space="0" w:color="auto"/>
            </w:tcBorders>
            <w:hideMark/>
          </w:tcPr>
          <w:p w14:paraId="03E5B57F" w14:textId="77777777" w:rsidR="00F92842" w:rsidRDefault="00F92842">
            <w:pPr>
              <w:keepNext/>
              <w:keepLines/>
              <w:rPr>
                <w:ins w:id="25" w:author="Author"/>
                <w:rFonts w:ascii="Arial" w:eastAsia="Times New Roman" w:hAnsi="Arial" w:cs="Arial"/>
                <w:sz w:val="18"/>
              </w:rPr>
            </w:pPr>
            <w:ins w:id="26" w:author="Author">
              <w:r>
                <w:rPr>
                  <w:rFonts w:ascii="Arial" w:hAnsi="Arial" w:cs="Arial"/>
                  <w:sz w:val="18"/>
                </w:rPr>
                <w:t>M</w:t>
              </w:r>
            </w:ins>
          </w:p>
        </w:tc>
        <w:tc>
          <w:tcPr>
            <w:tcW w:w="1440" w:type="dxa"/>
            <w:tcBorders>
              <w:top w:val="single" w:sz="4" w:space="0" w:color="auto"/>
              <w:left w:val="single" w:sz="4" w:space="0" w:color="auto"/>
              <w:bottom w:val="single" w:sz="4" w:space="0" w:color="auto"/>
              <w:right w:val="single" w:sz="4" w:space="0" w:color="auto"/>
            </w:tcBorders>
          </w:tcPr>
          <w:p w14:paraId="1E706A55" w14:textId="77777777" w:rsidR="00F92842" w:rsidRDefault="00F92842">
            <w:pPr>
              <w:keepNext/>
              <w:keepLines/>
              <w:rPr>
                <w:ins w:id="27" w:author="Author"/>
                <w:rFonts w:ascii="Arial"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59AC0443" w14:textId="77777777" w:rsidR="00F92842" w:rsidRDefault="00F92842">
            <w:pPr>
              <w:keepNext/>
              <w:keepLines/>
              <w:rPr>
                <w:ins w:id="28" w:author="Author"/>
                <w:rFonts w:ascii="Arial" w:hAnsi="Arial"/>
                <w:sz w:val="18"/>
              </w:rPr>
            </w:pPr>
          </w:p>
        </w:tc>
        <w:tc>
          <w:tcPr>
            <w:tcW w:w="2880" w:type="dxa"/>
            <w:tcBorders>
              <w:top w:val="single" w:sz="4" w:space="0" w:color="auto"/>
              <w:left w:val="single" w:sz="4" w:space="0" w:color="auto"/>
              <w:bottom w:val="single" w:sz="4" w:space="0" w:color="auto"/>
              <w:right w:val="single" w:sz="4" w:space="0" w:color="auto"/>
            </w:tcBorders>
          </w:tcPr>
          <w:p w14:paraId="372C5FD3" w14:textId="77777777" w:rsidR="00F92842" w:rsidRDefault="00F92842">
            <w:pPr>
              <w:keepNext/>
              <w:keepLines/>
              <w:rPr>
                <w:ins w:id="29" w:author="Author"/>
                <w:rFonts w:ascii="Arial" w:hAnsi="Arial"/>
                <w:sz w:val="18"/>
              </w:rPr>
            </w:pPr>
          </w:p>
        </w:tc>
      </w:tr>
      <w:tr w:rsidR="00F92842" w14:paraId="6D088169" w14:textId="77777777" w:rsidTr="00F92842">
        <w:trPr>
          <w:ins w:id="30" w:author="Author" w:date="2020-04-23T18:55:00Z"/>
        </w:trPr>
        <w:tc>
          <w:tcPr>
            <w:tcW w:w="2448" w:type="dxa"/>
            <w:tcBorders>
              <w:top w:val="single" w:sz="4" w:space="0" w:color="auto"/>
              <w:left w:val="single" w:sz="4" w:space="0" w:color="auto"/>
              <w:bottom w:val="single" w:sz="4" w:space="0" w:color="auto"/>
              <w:right w:val="single" w:sz="4" w:space="0" w:color="auto"/>
            </w:tcBorders>
            <w:hideMark/>
          </w:tcPr>
          <w:p w14:paraId="051FEFD8" w14:textId="77777777" w:rsidR="00F92842" w:rsidRDefault="00F92842">
            <w:pPr>
              <w:keepNext/>
              <w:keepLines/>
              <w:ind w:left="72"/>
              <w:rPr>
                <w:ins w:id="31" w:author="Author"/>
                <w:rFonts w:ascii="Arial" w:hAnsi="Arial" w:cs="Arial"/>
                <w:sz w:val="18"/>
              </w:rPr>
            </w:pPr>
            <w:ins w:id="32" w:author="Author">
              <w:r>
                <w:rPr>
                  <w:rFonts w:ascii="Arial" w:hAnsi="Arial" w:cs="Arial"/>
                  <w:sz w:val="18"/>
                </w:rPr>
                <w:t>&gt;</w:t>
              </w:r>
              <w:r>
                <w:rPr>
                  <w:rFonts w:ascii="Arial" w:hAnsi="Arial" w:cs="Arial"/>
                  <w:i/>
                  <w:sz w:val="18"/>
                </w:rPr>
                <w:t>SNPN Mobility Information</w:t>
              </w:r>
            </w:ins>
          </w:p>
        </w:tc>
        <w:tc>
          <w:tcPr>
            <w:tcW w:w="1080" w:type="dxa"/>
            <w:tcBorders>
              <w:top w:val="single" w:sz="4" w:space="0" w:color="auto"/>
              <w:left w:val="single" w:sz="4" w:space="0" w:color="auto"/>
              <w:bottom w:val="single" w:sz="4" w:space="0" w:color="auto"/>
              <w:right w:val="single" w:sz="4" w:space="0" w:color="auto"/>
            </w:tcBorders>
          </w:tcPr>
          <w:p w14:paraId="3540D92F" w14:textId="77777777" w:rsidR="00F92842" w:rsidRDefault="00F92842">
            <w:pPr>
              <w:keepNext/>
              <w:keepLines/>
              <w:rPr>
                <w:ins w:id="33" w:author="Author"/>
                <w:rFonts w:ascii="Arial" w:hAnsi="Arial" w:cs="Arial"/>
                <w:sz w:val="18"/>
              </w:rPr>
            </w:pPr>
          </w:p>
        </w:tc>
        <w:tc>
          <w:tcPr>
            <w:tcW w:w="1440" w:type="dxa"/>
            <w:tcBorders>
              <w:top w:val="single" w:sz="4" w:space="0" w:color="auto"/>
              <w:left w:val="single" w:sz="4" w:space="0" w:color="auto"/>
              <w:bottom w:val="single" w:sz="4" w:space="0" w:color="auto"/>
              <w:right w:val="single" w:sz="4" w:space="0" w:color="auto"/>
            </w:tcBorders>
          </w:tcPr>
          <w:p w14:paraId="13D89DE5" w14:textId="77777777" w:rsidR="00F92842" w:rsidRDefault="00F92842">
            <w:pPr>
              <w:keepNext/>
              <w:keepLines/>
              <w:rPr>
                <w:ins w:id="34" w:author="Author"/>
                <w:rFonts w:ascii="Arial" w:hAnsi="Arial" w:cs="Arial"/>
                <w:i/>
                <w:sz w:val="18"/>
              </w:rPr>
            </w:pPr>
          </w:p>
        </w:tc>
        <w:tc>
          <w:tcPr>
            <w:tcW w:w="1872" w:type="dxa"/>
            <w:tcBorders>
              <w:top w:val="single" w:sz="4" w:space="0" w:color="auto"/>
              <w:left w:val="single" w:sz="4" w:space="0" w:color="auto"/>
              <w:bottom w:val="single" w:sz="4" w:space="0" w:color="auto"/>
              <w:right w:val="single" w:sz="4" w:space="0" w:color="auto"/>
            </w:tcBorders>
          </w:tcPr>
          <w:p w14:paraId="782E080B" w14:textId="77777777" w:rsidR="00F92842" w:rsidRDefault="00F92842">
            <w:pPr>
              <w:keepNext/>
              <w:keepLines/>
              <w:rPr>
                <w:ins w:id="35" w:author="Author"/>
                <w:rFonts w:ascii="Arial" w:hAnsi="Arial" w:cs="Arial"/>
                <w:sz w:val="18"/>
              </w:rPr>
            </w:pPr>
          </w:p>
        </w:tc>
        <w:tc>
          <w:tcPr>
            <w:tcW w:w="2880" w:type="dxa"/>
            <w:tcBorders>
              <w:top w:val="single" w:sz="4" w:space="0" w:color="auto"/>
              <w:left w:val="single" w:sz="4" w:space="0" w:color="auto"/>
              <w:bottom w:val="single" w:sz="4" w:space="0" w:color="auto"/>
              <w:right w:val="single" w:sz="4" w:space="0" w:color="auto"/>
            </w:tcBorders>
          </w:tcPr>
          <w:p w14:paraId="18F7947F" w14:textId="77777777" w:rsidR="00F92842" w:rsidRDefault="00F92842">
            <w:pPr>
              <w:keepNext/>
              <w:keepLines/>
              <w:rPr>
                <w:ins w:id="36" w:author="Author"/>
                <w:rFonts w:ascii="Arial" w:hAnsi="Arial" w:cs="Arial"/>
                <w:sz w:val="18"/>
              </w:rPr>
            </w:pPr>
          </w:p>
        </w:tc>
      </w:tr>
      <w:tr w:rsidR="00F92842" w14:paraId="5BF67F67" w14:textId="77777777" w:rsidTr="00F92842">
        <w:trPr>
          <w:ins w:id="37" w:author="Author" w:date="2020-04-23T18:55:00Z"/>
        </w:trPr>
        <w:tc>
          <w:tcPr>
            <w:tcW w:w="2448" w:type="dxa"/>
            <w:tcBorders>
              <w:top w:val="single" w:sz="4" w:space="0" w:color="auto"/>
              <w:left w:val="single" w:sz="4" w:space="0" w:color="auto"/>
              <w:bottom w:val="single" w:sz="4" w:space="0" w:color="auto"/>
              <w:right w:val="single" w:sz="4" w:space="0" w:color="auto"/>
            </w:tcBorders>
            <w:hideMark/>
          </w:tcPr>
          <w:p w14:paraId="7A59789A" w14:textId="77777777" w:rsidR="00F92842" w:rsidRDefault="00F92842">
            <w:pPr>
              <w:keepNext/>
              <w:keepLines/>
              <w:ind w:left="162"/>
              <w:rPr>
                <w:ins w:id="38" w:author="Author"/>
                <w:rFonts w:ascii="Arial" w:hAnsi="Arial" w:cs="Arial"/>
                <w:sz w:val="18"/>
              </w:rPr>
            </w:pPr>
            <w:ins w:id="39" w:author="Author">
              <w:r>
                <w:rPr>
                  <w:rFonts w:ascii="Arial" w:hAnsi="Arial" w:cs="Arial"/>
                  <w:sz w:val="18"/>
                </w:rPr>
                <w:t>&gt;&gt;Serving NID</w:t>
              </w:r>
            </w:ins>
          </w:p>
        </w:tc>
        <w:tc>
          <w:tcPr>
            <w:tcW w:w="1080" w:type="dxa"/>
            <w:tcBorders>
              <w:top w:val="single" w:sz="4" w:space="0" w:color="auto"/>
              <w:left w:val="single" w:sz="4" w:space="0" w:color="auto"/>
              <w:bottom w:val="single" w:sz="4" w:space="0" w:color="auto"/>
              <w:right w:val="single" w:sz="4" w:space="0" w:color="auto"/>
            </w:tcBorders>
            <w:hideMark/>
          </w:tcPr>
          <w:p w14:paraId="557495AB" w14:textId="77777777" w:rsidR="00F92842" w:rsidRDefault="00F92842">
            <w:pPr>
              <w:keepNext/>
              <w:keepLines/>
              <w:rPr>
                <w:ins w:id="40" w:author="Author"/>
                <w:rFonts w:ascii="Arial" w:hAnsi="Arial" w:cs="Arial"/>
                <w:sz w:val="18"/>
              </w:rPr>
            </w:pPr>
            <w:ins w:id="41" w:author="Author">
              <w:r>
                <w:rPr>
                  <w:rFonts w:ascii="Arial" w:hAnsi="Arial" w:cs="Arial"/>
                  <w:sz w:val="18"/>
                </w:rPr>
                <w:t>M</w:t>
              </w:r>
            </w:ins>
          </w:p>
        </w:tc>
        <w:tc>
          <w:tcPr>
            <w:tcW w:w="1440" w:type="dxa"/>
            <w:tcBorders>
              <w:top w:val="single" w:sz="4" w:space="0" w:color="auto"/>
              <w:left w:val="single" w:sz="4" w:space="0" w:color="auto"/>
              <w:bottom w:val="single" w:sz="4" w:space="0" w:color="auto"/>
              <w:right w:val="single" w:sz="4" w:space="0" w:color="auto"/>
            </w:tcBorders>
          </w:tcPr>
          <w:p w14:paraId="749EA659" w14:textId="77777777" w:rsidR="00F92842" w:rsidRDefault="00F92842">
            <w:pPr>
              <w:keepNext/>
              <w:keepLines/>
              <w:rPr>
                <w:ins w:id="42" w:author="Author"/>
                <w:rFonts w:ascii="Arial" w:hAnsi="Arial" w:cs="Arial"/>
                <w:i/>
                <w:sz w:val="18"/>
              </w:rPr>
            </w:pPr>
          </w:p>
        </w:tc>
        <w:tc>
          <w:tcPr>
            <w:tcW w:w="1872" w:type="dxa"/>
            <w:tcBorders>
              <w:top w:val="single" w:sz="4" w:space="0" w:color="auto"/>
              <w:left w:val="single" w:sz="4" w:space="0" w:color="auto"/>
              <w:bottom w:val="single" w:sz="4" w:space="0" w:color="auto"/>
              <w:right w:val="single" w:sz="4" w:space="0" w:color="auto"/>
            </w:tcBorders>
            <w:hideMark/>
          </w:tcPr>
          <w:p w14:paraId="05608D63" w14:textId="77777777" w:rsidR="00F92842" w:rsidRDefault="00F92842">
            <w:pPr>
              <w:pStyle w:val="TAL"/>
              <w:rPr>
                <w:ins w:id="43" w:author="Author"/>
                <w:rFonts w:eastAsiaTheme="minorEastAsia" w:cs="Arial"/>
                <w:lang w:eastAsia="zh-CN"/>
              </w:rPr>
            </w:pPr>
            <w:ins w:id="44" w:author="Author">
              <w:r>
                <w:rPr>
                  <w:rFonts w:eastAsiaTheme="minorEastAsia" w:cs="Arial"/>
                  <w:lang w:eastAsia="zh-CN"/>
                </w:rPr>
                <w:t>9.3.3.Y1</w:t>
              </w:r>
            </w:ins>
          </w:p>
          <w:p w14:paraId="641CB58D" w14:textId="77777777" w:rsidR="00F92842" w:rsidRDefault="00F92842">
            <w:pPr>
              <w:pStyle w:val="TAL"/>
              <w:rPr>
                <w:ins w:id="45" w:author="Author"/>
                <w:rFonts w:eastAsia="Times New Roman" w:cs="Arial"/>
              </w:rPr>
            </w:pPr>
            <w:ins w:id="46" w:author="Author">
              <w:r>
                <w:rPr>
                  <w:rFonts w:eastAsiaTheme="minorEastAsia" w:cs="Arial"/>
                  <w:lang w:eastAsia="zh-CN"/>
                </w:rPr>
                <w:t>NID</w:t>
              </w:r>
            </w:ins>
          </w:p>
        </w:tc>
        <w:tc>
          <w:tcPr>
            <w:tcW w:w="2880" w:type="dxa"/>
            <w:tcBorders>
              <w:top w:val="single" w:sz="4" w:space="0" w:color="auto"/>
              <w:left w:val="single" w:sz="4" w:space="0" w:color="auto"/>
              <w:bottom w:val="single" w:sz="4" w:space="0" w:color="auto"/>
              <w:right w:val="single" w:sz="4" w:space="0" w:color="auto"/>
            </w:tcBorders>
          </w:tcPr>
          <w:p w14:paraId="3C6DD0F8" w14:textId="77777777" w:rsidR="00F92842" w:rsidRDefault="00F92842">
            <w:pPr>
              <w:keepNext/>
              <w:keepLines/>
              <w:rPr>
                <w:ins w:id="47" w:author="Author"/>
                <w:rFonts w:ascii="Arial" w:hAnsi="Arial"/>
                <w:sz w:val="18"/>
              </w:rPr>
            </w:pPr>
          </w:p>
        </w:tc>
      </w:tr>
      <w:tr w:rsidR="00F92842" w14:paraId="120F0044" w14:textId="77777777" w:rsidTr="00F92842">
        <w:trPr>
          <w:ins w:id="48" w:author="Author" w:date="2020-04-23T18:55:00Z"/>
        </w:trPr>
        <w:tc>
          <w:tcPr>
            <w:tcW w:w="2448" w:type="dxa"/>
            <w:tcBorders>
              <w:top w:val="single" w:sz="4" w:space="0" w:color="auto"/>
              <w:left w:val="single" w:sz="4" w:space="0" w:color="auto"/>
              <w:bottom w:val="single" w:sz="4" w:space="0" w:color="auto"/>
              <w:right w:val="single" w:sz="4" w:space="0" w:color="auto"/>
            </w:tcBorders>
            <w:hideMark/>
          </w:tcPr>
          <w:p w14:paraId="1A826CEF" w14:textId="77777777" w:rsidR="00F92842" w:rsidRDefault="00F92842">
            <w:pPr>
              <w:keepNext/>
              <w:keepLines/>
              <w:ind w:left="72"/>
              <w:rPr>
                <w:ins w:id="49" w:author="Author"/>
                <w:rFonts w:ascii="Arial" w:hAnsi="Arial" w:cs="Arial"/>
                <w:sz w:val="18"/>
              </w:rPr>
            </w:pPr>
            <w:ins w:id="50" w:author="Author">
              <w:r>
                <w:rPr>
                  <w:rFonts w:ascii="Arial" w:hAnsi="Arial" w:cs="Arial"/>
                  <w:sz w:val="18"/>
                </w:rPr>
                <w:t>&gt;</w:t>
              </w:r>
              <w:r>
                <w:rPr>
                  <w:rFonts w:ascii="Arial" w:hAnsi="Arial" w:cs="Arial"/>
                  <w:i/>
                  <w:sz w:val="18"/>
                </w:rPr>
                <w:t>PNI-NPN Mobility Information</w:t>
              </w:r>
            </w:ins>
          </w:p>
        </w:tc>
        <w:tc>
          <w:tcPr>
            <w:tcW w:w="1080" w:type="dxa"/>
            <w:tcBorders>
              <w:top w:val="single" w:sz="4" w:space="0" w:color="auto"/>
              <w:left w:val="single" w:sz="4" w:space="0" w:color="auto"/>
              <w:bottom w:val="single" w:sz="4" w:space="0" w:color="auto"/>
              <w:right w:val="single" w:sz="4" w:space="0" w:color="auto"/>
            </w:tcBorders>
          </w:tcPr>
          <w:p w14:paraId="1899D07D" w14:textId="77777777" w:rsidR="00F92842" w:rsidRDefault="00F92842">
            <w:pPr>
              <w:keepNext/>
              <w:keepLines/>
              <w:rPr>
                <w:ins w:id="51" w:author="Author"/>
                <w:rFonts w:ascii="Arial" w:hAnsi="Arial" w:cs="Arial"/>
                <w:sz w:val="18"/>
              </w:rPr>
            </w:pPr>
          </w:p>
        </w:tc>
        <w:tc>
          <w:tcPr>
            <w:tcW w:w="1440" w:type="dxa"/>
            <w:tcBorders>
              <w:top w:val="single" w:sz="4" w:space="0" w:color="auto"/>
              <w:left w:val="single" w:sz="4" w:space="0" w:color="auto"/>
              <w:bottom w:val="single" w:sz="4" w:space="0" w:color="auto"/>
              <w:right w:val="single" w:sz="4" w:space="0" w:color="auto"/>
            </w:tcBorders>
          </w:tcPr>
          <w:p w14:paraId="5FDFFFB5" w14:textId="77777777" w:rsidR="00F92842" w:rsidRDefault="00F92842">
            <w:pPr>
              <w:keepNext/>
              <w:keepLines/>
              <w:rPr>
                <w:ins w:id="52" w:author="Author"/>
                <w:rFonts w:ascii="Arial" w:hAnsi="Arial" w:cs="Arial"/>
                <w:i/>
                <w:sz w:val="18"/>
              </w:rPr>
            </w:pPr>
          </w:p>
        </w:tc>
        <w:tc>
          <w:tcPr>
            <w:tcW w:w="1872" w:type="dxa"/>
            <w:tcBorders>
              <w:top w:val="single" w:sz="4" w:space="0" w:color="auto"/>
              <w:left w:val="single" w:sz="4" w:space="0" w:color="auto"/>
              <w:bottom w:val="single" w:sz="4" w:space="0" w:color="auto"/>
              <w:right w:val="single" w:sz="4" w:space="0" w:color="auto"/>
            </w:tcBorders>
          </w:tcPr>
          <w:p w14:paraId="2F61BAB7" w14:textId="77777777" w:rsidR="00F92842" w:rsidRDefault="00F92842">
            <w:pPr>
              <w:keepNext/>
              <w:keepLines/>
              <w:rPr>
                <w:ins w:id="53" w:author="Author"/>
                <w:rFonts w:ascii="Arial" w:hAnsi="Arial" w:cs="Arial"/>
                <w:sz w:val="18"/>
              </w:rPr>
            </w:pPr>
          </w:p>
        </w:tc>
        <w:tc>
          <w:tcPr>
            <w:tcW w:w="2880" w:type="dxa"/>
            <w:tcBorders>
              <w:top w:val="single" w:sz="4" w:space="0" w:color="auto"/>
              <w:left w:val="single" w:sz="4" w:space="0" w:color="auto"/>
              <w:bottom w:val="single" w:sz="4" w:space="0" w:color="auto"/>
              <w:right w:val="single" w:sz="4" w:space="0" w:color="auto"/>
            </w:tcBorders>
          </w:tcPr>
          <w:p w14:paraId="5344D0E7" w14:textId="77777777" w:rsidR="00F92842" w:rsidRDefault="00F92842">
            <w:pPr>
              <w:keepNext/>
              <w:keepLines/>
              <w:rPr>
                <w:ins w:id="54" w:author="Author"/>
                <w:rFonts w:ascii="Arial" w:hAnsi="Arial" w:cs="Arial"/>
                <w:sz w:val="18"/>
              </w:rPr>
            </w:pPr>
          </w:p>
        </w:tc>
      </w:tr>
      <w:tr w:rsidR="00F92842" w14:paraId="31475ABF" w14:textId="77777777" w:rsidTr="00F92842">
        <w:trPr>
          <w:ins w:id="55" w:author="Author" w:date="2020-04-23T18:55:00Z"/>
        </w:trPr>
        <w:tc>
          <w:tcPr>
            <w:tcW w:w="2448" w:type="dxa"/>
            <w:tcBorders>
              <w:top w:val="single" w:sz="4" w:space="0" w:color="auto"/>
              <w:left w:val="single" w:sz="4" w:space="0" w:color="auto"/>
              <w:bottom w:val="single" w:sz="4" w:space="0" w:color="auto"/>
              <w:right w:val="single" w:sz="4" w:space="0" w:color="auto"/>
            </w:tcBorders>
            <w:hideMark/>
          </w:tcPr>
          <w:p w14:paraId="6489FC14" w14:textId="77777777" w:rsidR="00F92842" w:rsidRDefault="00F92842">
            <w:pPr>
              <w:keepNext/>
              <w:keepLines/>
              <w:ind w:left="162"/>
              <w:rPr>
                <w:ins w:id="56" w:author="Author"/>
                <w:rFonts w:ascii="Arial" w:hAnsi="Arial" w:cs="Arial"/>
                <w:sz w:val="18"/>
              </w:rPr>
            </w:pPr>
            <w:ins w:id="57" w:author="Author">
              <w:r>
                <w:rPr>
                  <w:rFonts w:ascii="Arial" w:hAnsi="Arial" w:cs="Arial"/>
                  <w:sz w:val="18"/>
                </w:rPr>
                <w:t>&gt;&gt;Allowed PNI-NPN List</w:t>
              </w:r>
            </w:ins>
          </w:p>
        </w:tc>
        <w:tc>
          <w:tcPr>
            <w:tcW w:w="1080" w:type="dxa"/>
            <w:tcBorders>
              <w:top w:val="single" w:sz="4" w:space="0" w:color="auto"/>
              <w:left w:val="single" w:sz="4" w:space="0" w:color="auto"/>
              <w:bottom w:val="single" w:sz="4" w:space="0" w:color="auto"/>
              <w:right w:val="single" w:sz="4" w:space="0" w:color="auto"/>
            </w:tcBorders>
            <w:hideMark/>
          </w:tcPr>
          <w:p w14:paraId="1C988121" w14:textId="77777777" w:rsidR="00F92842" w:rsidRDefault="00F92842">
            <w:pPr>
              <w:keepNext/>
              <w:keepLines/>
              <w:rPr>
                <w:ins w:id="58" w:author="Author"/>
                <w:rFonts w:ascii="Arial" w:hAnsi="Arial" w:cs="Arial"/>
                <w:sz w:val="18"/>
              </w:rPr>
            </w:pPr>
            <w:ins w:id="59" w:author="Author">
              <w:r>
                <w:rPr>
                  <w:rFonts w:ascii="Arial" w:hAnsi="Arial" w:cs="Arial"/>
                  <w:sz w:val="18"/>
                </w:rPr>
                <w:t>M</w:t>
              </w:r>
            </w:ins>
          </w:p>
        </w:tc>
        <w:tc>
          <w:tcPr>
            <w:tcW w:w="1440" w:type="dxa"/>
            <w:tcBorders>
              <w:top w:val="single" w:sz="4" w:space="0" w:color="auto"/>
              <w:left w:val="single" w:sz="4" w:space="0" w:color="auto"/>
              <w:bottom w:val="single" w:sz="4" w:space="0" w:color="auto"/>
              <w:right w:val="single" w:sz="4" w:space="0" w:color="auto"/>
            </w:tcBorders>
          </w:tcPr>
          <w:p w14:paraId="219E9E1D" w14:textId="77777777" w:rsidR="00F92842" w:rsidRDefault="00F92842">
            <w:pPr>
              <w:keepNext/>
              <w:keepLines/>
              <w:rPr>
                <w:ins w:id="60" w:author="Author"/>
                <w:rFonts w:ascii="Arial" w:hAnsi="Arial" w:cs="Arial"/>
                <w:i/>
                <w:sz w:val="18"/>
              </w:rPr>
            </w:pPr>
          </w:p>
        </w:tc>
        <w:tc>
          <w:tcPr>
            <w:tcW w:w="1872" w:type="dxa"/>
            <w:tcBorders>
              <w:top w:val="single" w:sz="4" w:space="0" w:color="auto"/>
              <w:left w:val="single" w:sz="4" w:space="0" w:color="auto"/>
              <w:bottom w:val="single" w:sz="4" w:space="0" w:color="auto"/>
              <w:right w:val="single" w:sz="4" w:space="0" w:color="auto"/>
            </w:tcBorders>
            <w:hideMark/>
          </w:tcPr>
          <w:p w14:paraId="5D24912E" w14:textId="77777777" w:rsidR="00F92842" w:rsidRDefault="00F92842">
            <w:pPr>
              <w:keepNext/>
              <w:keepLines/>
              <w:rPr>
                <w:ins w:id="61" w:author="Author"/>
                <w:rFonts w:ascii="Arial" w:hAnsi="Arial" w:cs="Arial"/>
                <w:sz w:val="18"/>
              </w:rPr>
            </w:pPr>
            <w:ins w:id="62" w:author="Author">
              <w:r>
                <w:rPr>
                  <w:rFonts w:ascii="Arial" w:hAnsi="Arial" w:cs="Arial"/>
                  <w:sz w:val="18"/>
                  <w:szCs w:val="18"/>
                  <w:lang w:eastAsia="ja-JP"/>
                </w:rPr>
                <w:t>9.3.</w:t>
              </w:r>
              <w:proofErr w:type="gramStart"/>
              <w:r>
                <w:rPr>
                  <w:rFonts w:ascii="Arial" w:hAnsi="Arial" w:cs="Arial"/>
                  <w:sz w:val="18"/>
                  <w:szCs w:val="18"/>
                  <w:lang w:eastAsia="ja-JP"/>
                </w:rPr>
                <w:t>3.Y</w:t>
              </w:r>
              <w:proofErr w:type="gramEnd"/>
              <w:r>
                <w:rPr>
                  <w:rFonts w:ascii="Arial" w:hAnsi="Arial" w:cs="Arial"/>
                  <w:sz w:val="18"/>
                  <w:szCs w:val="18"/>
                  <w:lang w:eastAsia="ja-JP"/>
                </w:rPr>
                <w:t>4</w:t>
              </w:r>
            </w:ins>
          </w:p>
        </w:tc>
        <w:tc>
          <w:tcPr>
            <w:tcW w:w="2880" w:type="dxa"/>
            <w:tcBorders>
              <w:top w:val="single" w:sz="4" w:space="0" w:color="auto"/>
              <w:left w:val="single" w:sz="4" w:space="0" w:color="auto"/>
              <w:bottom w:val="single" w:sz="4" w:space="0" w:color="auto"/>
              <w:right w:val="single" w:sz="4" w:space="0" w:color="auto"/>
            </w:tcBorders>
          </w:tcPr>
          <w:p w14:paraId="5EE278F6" w14:textId="77777777" w:rsidR="00F92842" w:rsidRDefault="00F92842">
            <w:pPr>
              <w:keepNext/>
              <w:keepLines/>
              <w:rPr>
                <w:ins w:id="63" w:author="Author"/>
                <w:rFonts w:ascii="Arial" w:hAnsi="Arial"/>
                <w:sz w:val="18"/>
              </w:rPr>
            </w:pPr>
          </w:p>
        </w:tc>
      </w:tr>
    </w:tbl>
    <w:p w14:paraId="19712203" w14:textId="77777777" w:rsidR="00F92842" w:rsidRDefault="00F92842" w:rsidP="00F92842">
      <w:pPr>
        <w:overflowPunct w:val="0"/>
        <w:autoSpaceDE w:val="0"/>
        <w:autoSpaceDN w:val="0"/>
        <w:adjustRightInd w:val="0"/>
        <w:spacing w:after="120"/>
        <w:textAlignment w:val="baseline"/>
        <w:rPr>
          <w:rFonts w:ascii="Arial" w:eastAsia="MS Mincho" w:hAnsi="Arial"/>
        </w:rPr>
      </w:pPr>
    </w:p>
    <w:p w14:paraId="243291A7" w14:textId="77777777" w:rsidR="00F92842" w:rsidRDefault="00F92842" w:rsidP="00F92842">
      <w:pPr>
        <w:pStyle w:val="Heading4"/>
        <w:rPr>
          <w:ins w:id="64" w:author="Author"/>
        </w:rPr>
      </w:pPr>
      <w:ins w:id="65" w:author="Author">
        <w:r>
          <w:t>9.3.</w:t>
        </w:r>
        <w:proofErr w:type="gramStart"/>
        <w:r>
          <w:t>3.Y</w:t>
        </w:r>
        <w:proofErr w:type="gramEnd"/>
        <w:r>
          <w:t>4</w:t>
        </w:r>
        <w:r>
          <w:tab/>
          <w:t>Allowed PNI-NPN List</w:t>
        </w:r>
      </w:ins>
    </w:p>
    <w:p w14:paraId="430A6EDD" w14:textId="77777777" w:rsidR="00F92842" w:rsidRDefault="00F92842" w:rsidP="00F92842">
      <w:pPr>
        <w:rPr>
          <w:ins w:id="66" w:author="Author"/>
        </w:rPr>
      </w:pPr>
      <w:ins w:id="67" w:author="Author">
        <w:r>
          <w:t>This IE contains information on allowed UE mobility in PNI-NPN including allowed PNI-NPNs and whether the UE is allowed to access PLMN cells for each PLMN.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92842" w14:paraId="01A87735" w14:textId="77777777" w:rsidTr="00F92842">
        <w:trPr>
          <w:ins w:id="68" w:author="Author" w:date="2020-04-23T18:57:00Z"/>
        </w:trPr>
        <w:tc>
          <w:tcPr>
            <w:tcW w:w="2448" w:type="dxa"/>
            <w:tcBorders>
              <w:top w:val="single" w:sz="4" w:space="0" w:color="auto"/>
              <w:left w:val="single" w:sz="4" w:space="0" w:color="auto"/>
              <w:bottom w:val="single" w:sz="4" w:space="0" w:color="auto"/>
              <w:right w:val="single" w:sz="4" w:space="0" w:color="auto"/>
            </w:tcBorders>
            <w:hideMark/>
          </w:tcPr>
          <w:p w14:paraId="024BDACC" w14:textId="77777777" w:rsidR="00F92842" w:rsidRDefault="00F92842">
            <w:pPr>
              <w:pStyle w:val="TAH"/>
              <w:rPr>
                <w:ins w:id="69" w:author="Author"/>
                <w:rFonts w:cs="Arial"/>
                <w:lang w:eastAsia="ja-JP"/>
              </w:rPr>
            </w:pPr>
            <w:ins w:id="70" w:author="Author">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31574AA" w14:textId="77777777" w:rsidR="00F92842" w:rsidRDefault="00F92842">
            <w:pPr>
              <w:pStyle w:val="TAH"/>
              <w:rPr>
                <w:ins w:id="71" w:author="Author"/>
                <w:rFonts w:cs="Arial"/>
                <w:lang w:eastAsia="ja-JP"/>
              </w:rPr>
            </w:pPr>
            <w:ins w:id="72" w:author="Author">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59296C35" w14:textId="77777777" w:rsidR="00F92842" w:rsidRDefault="00F92842">
            <w:pPr>
              <w:pStyle w:val="TAH"/>
              <w:rPr>
                <w:ins w:id="73" w:author="Author"/>
                <w:rFonts w:cs="Arial"/>
                <w:lang w:eastAsia="ja-JP"/>
              </w:rPr>
            </w:pPr>
            <w:ins w:id="74" w:author="Author">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252924EB" w14:textId="77777777" w:rsidR="00F92842" w:rsidRDefault="00F92842">
            <w:pPr>
              <w:pStyle w:val="TAH"/>
              <w:rPr>
                <w:ins w:id="75" w:author="Author"/>
                <w:rFonts w:cs="Arial"/>
                <w:lang w:eastAsia="ja-JP"/>
              </w:rPr>
            </w:pPr>
            <w:ins w:id="76" w:author="Author">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67A01EB" w14:textId="77777777" w:rsidR="00F92842" w:rsidRDefault="00F92842">
            <w:pPr>
              <w:pStyle w:val="TAH"/>
              <w:rPr>
                <w:ins w:id="77" w:author="Author"/>
                <w:rFonts w:cs="Arial"/>
                <w:lang w:eastAsia="ja-JP"/>
              </w:rPr>
            </w:pPr>
            <w:ins w:id="78" w:author="Author">
              <w:r>
                <w:rPr>
                  <w:rFonts w:cs="Arial"/>
                  <w:lang w:eastAsia="ja-JP"/>
                </w:rPr>
                <w:t>Semantics description</w:t>
              </w:r>
            </w:ins>
          </w:p>
        </w:tc>
      </w:tr>
      <w:tr w:rsidR="00F92842" w14:paraId="117C16F9" w14:textId="77777777" w:rsidTr="00F92842">
        <w:trPr>
          <w:ins w:id="79" w:author="Author" w:date="2020-04-23T18:57:00Z"/>
        </w:trPr>
        <w:tc>
          <w:tcPr>
            <w:tcW w:w="2448" w:type="dxa"/>
            <w:tcBorders>
              <w:top w:val="single" w:sz="4" w:space="0" w:color="auto"/>
              <w:left w:val="single" w:sz="4" w:space="0" w:color="auto"/>
              <w:bottom w:val="single" w:sz="4" w:space="0" w:color="auto"/>
              <w:right w:val="single" w:sz="4" w:space="0" w:color="auto"/>
            </w:tcBorders>
            <w:hideMark/>
          </w:tcPr>
          <w:p w14:paraId="36F1CFC5" w14:textId="77777777" w:rsidR="00F92842" w:rsidRDefault="00F92842">
            <w:pPr>
              <w:pStyle w:val="TAL"/>
              <w:rPr>
                <w:ins w:id="80" w:author="Author"/>
                <w:rFonts w:eastAsia="Batang" w:cs="Arial"/>
                <w:b/>
                <w:lang w:eastAsia="ja-JP"/>
              </w:rPr>
            </w:pPr>
            <w:ins w:id="81" w:author="Author">
              <w:r>
                <w:rPr>
                  <w:rFonts w:eastAsia="Batang" w:cs="Arial"/>
                  <w:b/>
                  <w:lang w:eastAsia="ja-JP"/>
                </w:rPr>
                <w:t>Allowed PNI-NPN List</w:t>
              </w:r>
            </w:ins>
          </w:p>
        </w:tc>
        <w:tc>
          <w:tcPr>
            <w:tcW w:w="1080" w:type="dxa"/>
            <w:tcBorders>
              <w:top w:val="single" w:sz="4" w:space="0" w:color="auto"/>
              <w:left w:val="single" w:sz="4" w:space="0" w:color="auto"/>
              <w:bottom w:val="single" w:sz="4" w:space="0" w:color="auto"/>
              <w:right w:val="single" w:sz="4" w:space="0" w:color="auto"/>
            </w:tcBorders>
          </w:tcPr>
          <w:p w14:paraId="75BC9626" w14:textId="77777777" w:rsidR="00F92842" w:rsidRDefault="00F92842">
            <w:pPr>
              <w:pStyle w:val="TAL"/>
              <w:jc w:val="center"/>
              <w:rPr>
                <w:ins w:id="82" w:author="Author"/>
                <w:rFonts w:eastAsia="Times New Roman"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ED93673" w14:textId="77777777" w:rsidR="00F92842" w:rsidRDefault="00F92842">
            <w:pPr>
              <w:pStyle w:val="TAL"/>
              <w:rPr>
                <w:ins w:id="83" w:author="Author"/>
                <w:i/>
                <w:lang w:eastAsia="ja-JP"/>
              </w:rPr>
            </w:pPr>
            <w:ins w:id="84" w:author="Author">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4E0AC35A" w14:textId="77777777" w:rsidR="00F92842" w:rsidRDefault="00F92842">
            <w:pPr>
              <w:pStyle w:val="TAL"/>
              <w:rPr>
                <w:ins w:id="85" w:author="Author"/>
                <w:lang w:eastAsia="ja-JP"/>
              </w:rPr>
            </w:pPr>
          </w:p>
        </w:tc>
        <w:tc>
          <w:tcPr>
            <w:tcW w:w="2880" w:type="dxa"/>
            <w:tcBorders>
              <w:top w:val="single" w:sz="4" w:space="0" w:color="auto"/>
              <w:left w:val="single" w:sz="4" w:space="0" w:color="auto"/>
              <w:bottom w:val="single" w:sz="4" w:space="0" w:color="auto"/>
              <w:right w:val="single" w:sz="4" w:space="0" w:color="auto"/>
            </w:tcBorders>
          </w:tcPr>
          <w:p w14:paraId="0DF52AEA" w14:textId="77777777" w:rsidR="00F92842" w:rsidRDefault="00F92842">
            <w:pPr>
              <w:pStyle w:val="TAL"/>
              <w:rPr>
                <w:ins w:id="86" w:author="Author"/>
                <w:lang w:eastAsia="ja-JP"/>
              </w:rPr>
            </w:pPr>
          </w:p>
        </w:tc>
      </w:tr>
      <w:tr w:rsidR="00F92842" w14:paraId="1A758C57" w14:textId="77777777" w:rsidTr="00F92842">
        <w:trPr>
          <w:ins w:id="87" w:author="Author" w:date="2020-04-23T18:57:00Z"/>
        </w:trPr>
        <w:tc>
          <w:tcPr>
            <w:tcW w:w="2448" w:type="dxa"/>
            <w:tcBorders>
              <w:top w:val="single" w:sz="4" w:space="0" w:color="auto"/>
              <w:left w:val="single" w:sz="4" w:space="0" w:color="auto"/>
              <w:bottom w:val="single" w:sz="4" w:space="0" w:color="auto"/>
              <w:right w:val="single" w:sz="4" w:space="0" w:color="auto"/>
            </w:tcBorders>
            <w:hideMark/>
          </w:tcPr>
          <w:p w14:paraId="6089F844" w14:textId="77777777" w:rsidR="00F92842" w:rsidRDefault="00F92842">
            <w:pPr>
              <w:pStyle w:val="TAL"/>
              <w:ind w:left="142"/>
              <w:rPr>
                <w:ins w:id="88" w:author="Author"/>
                <w:rFonts w:eastAsia="Batang" w:cs="Arial"/>
                <w:b/>
                <w:lang w:eastAsia="ja-JP"/>
              </w:rPr>
            </w:pPr>
            <w:ins w:id="89" w:author="Author">
              <w:r>
                <w:rPr>
                  <w:rFonts w:cs="Arial"/>
                  <w:b/>
                  <w:lang w:eastAsia="zh-CN"/>
                </w:rPr>
                <w:t>&gt;</w:t>
              </w:r>
              <w:r>
                <w:rPr>
                  <w:rFonts w:cs="Arial"/>
                  <w:b/>
                  <w:highlight w:val="green"/>
                  <w:lang w:eastAsia="zh-CN"/>
                </w:rPr>
                <w:t>Allowed</w:t>
              </w:r>
              <w:r>
                <w:rPr>
                  <w:rFonts w:cs="Arial"/>
                  <w:b/>
                  <w:lang w:eastAsia="zh-CN"/>
                </w:rPr>
                <w:t xml:space="preserve"> PNI-NPN Item</w:t>
              </w:r>
            </w:ins>
          </w:p>
        </w:tc>
        <w:tc>
          <w:tcPr>
            <w:tcW w:w="1080" w:type="dxa"/>
            <w:tcBorders>
              <w:top w:val="single" w:sz="4" w:space="0" w:color="auto"/>
              <w:left w:val="single" w:sz="4" w:space="0" w:color="auto"/>
              <w:bottom w:val="single" w:sz="4" w:space="0" w:color="auto"/>
              <w:right w:val="single" w:sz="4" w:space="0" w:color="auto"/>
            </w:tcBorders>
          </w:tcPr>
          <w:p w14:paraId="2806302E" w14:textId="77777777" w:rsidR="00F92842" w:rsidRDefault="00F92842">
            <w:pPr>
              <w:pStyle w:val="TAL"/>
              <w:rPr>
                <w:ins w:id="90" w:author="Author"/>
                <w:rFonts w:eastAsia="Times New Roman"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07328A2" w14:textId="77777777" w:rsidR="00F92842" w:rsidRDefault="00F92842">
            <w:pPr>
              <w:pStyle w:val="TAL"/>
              <w:rPr>
                <w:ins w:id="91" w:author="Author"/>
                <w:i/>
                <w:lang w:eastAsia="ja-JP"/>
              </w:rPr>
            </w:pPr>
            <w:proofErr w:type="gramStart"/>
            <w:ins w:id="92" w:author="Author">
              <w:r>
                <w:rPr>
                  <w:i/>
                  <w:lang w:eastAsia="ja-JP"/>
                </w:rPr>
                <w:t>1..&lt;</w:t>
              </w:r>
              <w:proofErr w:type="gramEnd"/>
              <w:r>
                <w:rPr>
                  <w:i/>
                  <w:lang w:eastAsia="ja-JP"/>
                </w:rPr>
                <w:t>maxnoofEPLMNs+1&gt;</w:t>
              </w:r>
            </w:ins>
          </w:p>
        </w:tc>
        <w:tc>
          <w:tcPr>
            <w:tcW w:w="1872" w:type="dxa"/>
            <w:tcBorders>
              <w:top w:val="single" w:sz="4" w:space="0" w:color="auto"/>
              <w:left w:val="single" w:sz="4" w:space="0" w:color="auto"/>
              <w:bottom w:val="single" w:sz="4" w:space="0" w:color="auto"/>
              <w:right w:val="single" w:sz="4" w:space="0" w:color="auto"/>
            </w:tcBorders>
          </w:tcPr>
          <w:p w14:paraId="2CEA931D" w14:textId="77777777" w:rsidR="00F92842" w:rsidRDefault="00F92842">
            <w:pPr>
              <w:pStyle w:val="TAL"/>
              <w:rPr>
                <w:ins w:id="93" w:author="Author"/>
                <w:lang w:eastAsia="ja-JP"/>
              </w:rPr>
            </w:pPr>
          </w:p>
        </w:tc>
        <w:tc>
          <w:tcPr>
            <w:tcW w:w="2880" w:type="dxa"/>
            <w:tcBorders>
              <w:top w:val="single" w:sz="4" w:space="0" w:color="auto"/>
              <w:left w:val="single" w:sz="4" w:space="0" w:color="auto"/>
              <w:bottom w:val="single" w:sz="4" w:space="0" w:color="auto"/>
              <w:right w:val="single" w:sz="4" w:space="0" w:color="auto"/>
            </w:tcBorders>
          </w:tcPr>
          <w:p w14:paraId="3E1A8538" w14:textId="77777777" w:rsidR="00F92842" w:rsidRDefault="00F92842">
            <w:pPr>
              <w:pStyle w:val="TAL"/>
              <w:rPr>
                <w:ins w:id="94" w:author="Author"/>
                <w:lang w:eastAsia="ja-JP"/>
              </w:rPr>
            </w:pPr>
          </w:p>
        </w:tc>
      </w:tr>
      <w:tr w:rsidR="00F92842" w14:paraId="57FD8DE9" w14:textId="77777777" w:rsidTr="00F92842">
        <w:trPr>
          <w:ins w:id="95" w:author="Author" w:date="2020-04-23T18:57:00Z"/>
        </w:trPr>
        <w:tc>
          <w:tcPr>
            <w:tcW w:w="2448" w:type="dxa"/>
            <w:tcBorders>
              <w:top w:val="single" w:sz="4" w:space="0" w:color="auto"/>
              <w:left w:val="single" w:sz="4" w:space="0" w:color="auto"/>
              <w:bottom w:val="single" w:sz="4" w:space="0" w:color="auto"/>
              <w:right w:val="single" w:sz="4" w:space="0" w:color="auto"/>
            </w:tcBorders>
            <w:hideMark/>
          </w:tcPr>
          <w:p w14:paraId="2A9594A9" w14:textId="77777777" w:rsidR="00F92842" w:rsidRDefault="00F92842">
            <w:pPr>
              <w:pStyle w:val="TAL"/>
              <w:ind w:left="284"/>
              <w:rPr>
                <w:ins w:id="96" w:author="Author"/>
                <w:rFonts w:eastAsia="Batang" w:cs="Arial"/>
                <w:b/>
                <w:lang w:eastAsia="ja-JP"/>
              </w:rPr>
            </w:pPr>
            <w:ins w:id="97" w:author="Author">
              <w:r>
                <w:rPr>
                  <w:rFonts w:cs="Arial"/>
                  <w:lang w:eastAsia="zh-CN"/>
                </w:rPr>
                <w:t>&gt;&gt;PLMN Identity</w:t>
              </w:r>
            </w:ins>
          </w:p>
        </w:tc>
        <w:tc>
          <w:tcPr>
            <w:tcW w:w="1080" w:type="dxa"/>
            <w:tcBorders>
              <w:top w:val="single" w:sz="4" w:space="0" w:color="auto"/>
              <w:left w:val="single" w:sz="4" w:space="0" w:color="auto"/>
              <w:bottom w:val="single" w:sz="4" w:space="0" w:color="auto"/>
              <w:right w:val="single" w:sz="4" w:space="0" w:color="auto"/>
            </w:tcBorders>
            <w:hideMark/>
          </w:tcPr>
          <w:p w14:paraId="4774F3EE" w14:textId="77777777" w:rsidR="00F92842" w:rsidRDefault="00F92842">
            <w:pPr>
              <w:pStyle w:val="TAL"/>
              <w:rPr>
                <w:ins w:id="98" w:author="Author"/>
                <w:rFonts w:eastAsia="Times New Roman" w:cs="Arial"/>
                <w:lang w:eastAsia="ja-JP"/>
              </w:rPr>
            </w:pPr>
            <w:ins w:id="99" w:author="Author">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CBED7D0" w14:textId="77777777" w:rsidR="00F92842" w:rsidRDefault="00F92842">
            <w:pPr>
              <w:pStyle w:val="TAL"/>
              <w:rPr>
                <w:ins w:id="100" w:author="Autho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06A250B" w14:textId="77777777" w:rsidR="00F92842" w:rsidRDefault="00F92842">
            <w:pPr>
              <w:pStyle w:val="TAL"/>
              <w:rPr>
                <w:ins w:id="101" w:author="Author"/>
                <w:lang w:eastAsia="ja-JP"/>
              </w:rPr>
            </w:pPr>
            <w:ins w:id="102" w:author="Author">
              <w:r>
                <w:rPr>
                  <w:lang w:eastAsia="zh-CN"/>
                </w:rPr>
                <w:t>9.3.3.5</w:t>
              </w:r>
            </w:ins>
          </w:p>
        </w:tc>
        <w:tc>
          <w:tcPr>
            <w:tcW w:w="2880" w:type="dxa"/>
            <w:tcBorders>
              <w:top w:val="single" w:sz="4" w:space="0" w:color="auto"/>
              <w:left w:val="single" w:sz="4" w:space="0" w:color="auto"/>
              <w:bottom w:val="single" w:sz="4" w:space="0" w:color="auto"/>
              <w:right w:val="single" w:sz="4" w:space="0" w:color="auto"/>
            </w:tcBorders>
          </w:tcPr>
          <w:p w14:paraId="331C1926" w14:textId="77777777" w:rsidR="00F92842" w:rsidRDefault="00F92842">
            <w:pPr>
              <w:pStyle w:val="TAL"/>
              <w:rPr>
                <w:ins w:id="103" w:author="Author"/>
                <w:lang w:eastAsia="ja-JP"/>
              </w:rPr>
            </w:pPr>
          </w:p>
        </w:tc>
      </w:tr>
      <w:tr w:rsidR="00F92842" w14:paraId="4882673D" w14:textId="77777777" w:rsidTr="00F92842">
        <w:trPr>
          <w:ins w:id="104" w:author="Author" w:date="2020-04-23T18:57:00Z"/>
        </w:trPr>
        <w:tc>
          <w:tcPr>
            <w:tcW w:w="2448" w:type="dxa"/>
            <w:tcBorders>
              <w:top w:val="single" w:sz="4" w:space="0" w:color="auto"/>
              <w:left w:val="single" w:sz="4" w:space="0" w:color="auto"/>
              <w:bottom w:val="single" w:sz="4" w:space="0" w:color="auto"/>
              <w:right w:val="single" w:sz="4" w:space="0" w:color="auto"/>
            </w:tcBorders>
            <w:hideMark/>
          </w:tcPr>
          <w:p w14:paraId="353A0BF2" w14:textId="77777777" w:rsidR="00F92842" w:rsidRDefault="00F92842">
            <w:pPr>
              <w:pStyle w:val="TAL"/>
              <w:ind w:left="284"/>
              <w:rPr>
                <w:ins w:id="105" w:author="Author"/>
                <w:rFonts w:eastAsia="Batang" w:cs="Arial"/>
                <w:b/>
                <w:lang w:eastAsia="ja-JP"/>
              </w:rPr>
            </w:pPr>
            <w:ins w:id="106" w:author="Author">
              <w:r>
                <w:rPr>
                  <w:rFonts w:cs="Arial"/>
                  <w:lang w:eastAsia="zh-CN"/>
                </w:rPr>
                <w:t>&gt;&gt;PNI-NPN restricted</w:t>
              </w:r>
            </w:ins>
          </w:p>
        </w:tc>
        <w:tc>
          <w:tcPr>
            <w:tcW w:w="1080" w:type="dxa"/>
            <w:tcBorders>
              <w:top w:val="single" w:sz="4" w:space="0" w:color="auto"/>
              <w:left w:val="single" w:sz="4" w:space="0" w:color="auto"/>
              <w:bottom w:val="single" w:sz="4" w:space="0" w:color="auto"/>
              <w:right w:val="single" w:sz="4" w:space="0" w:color="auto"/>
            </w:tcBorders>
            <w:hideMark/>
          </w:tcPr>
          <w:p w14:paraId="0EE916C3" w14:textId="77777777" w:rsidR="00F92842" w:rsidRDefault="00F92842">
            <w:pPr>
              <w:pStyle w:val="TAL"/>
              <w:rPr>
                <w:ins w:id="107" w:author="Author"/>
                <w:rFonts w:eastAsia="Times New Roman" w:cs="Arial"/>
                <w:lang w:eastAsia="ja-JP"/>
              </w:rPr>
            </w:pPr>
            <w:ins w:id="108" w:author="Author">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F1AF422" w14:textId="77777777" w:rsidR="00F92842" w:rsidRDefault="00F92842">
            <w:pPr>
              <w:pStyle w:val="TAL"/>
              <w:rPr>
                <w:ins w:id="109" w:author="Autho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8148627" w14:textId="77777777" w:rsidR="00F92842" w:rsidRDefault="00F92842">
            <w:pPr>
              <w:pStyle w:val="TAL"/>
              <w:rPr>
                <w:ins w:id="110" w:author="Author"/>
                <w:lang w:eastAsia="zh-CN"/>
              </w:rPr>
            </w:pPr>
            <w:proofErr w:type="gramStart"/>
            <w:ins w:id="111" w:author="Author">
              <w:r>
                <w:rPr>
                  <w:lang w:eastAsia="zh-CN"/>
                </w:rPr>
                <w:t>ENUMERATED(</w:t>
              </w:r>
              <w:proofErr w:type="gramEnd"/>
              <w:r>
                <w:rPr>
                  <w:lang w:eastAsia="zh-CN"/>
                </w:rPr>
                <w:t xml:space="preserve">restricted, not-restricted, </w:t>
              </w:r>
            </w:ins>
          </w:p>
          <w:p w14:paraId="766B8325" w14:textId="77777777" w:rsidR="00F92842" w:rsidRDefault="00F92842">
            <w:pPr>
              <w:pStyle w:val="TAL"/>
              <w:rPr>
                <w:ins w:id="112" w:author="Author"/>
                <w:lang w:eastAsia="ja-JP"/>
              </w:rPr>
            </w:pPr>
            <w:ins w:id="113" w:author="Author">
              <w:r>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159321BF" w14:textId="77777777" w:rsidR="00F92842" w:rsidRDefault="00F92842">
            <w:pPr>
              <w:pStyle w:val="TAL"/>
              <w:rPr>
                <w:ins w:id="114" w:author="Author"/>
                <w:lang w:eastAsia="ja-JP"/>
              </w:rPr>
            </w:pPr>
            <w:ins w:id="115" w:author="Author">
              <w:r>
                <w:rPr>
                  <w:lang w:eastAsia="ja-JP"/>
                </w:rPr>
                <w:t>If set to “restricted”, indicates that the UE may not access public (non-CAG) cells for this PLMN.</w:t>
              </w:r>
            </w:ins>
          </w:p>
        </w:tc>
      </w:tr>
      <w:tr w:rsidR="00F92842" w14:paraId="3C8B952B" w14:textId="77777777" w:rsidTr="00F92842">
        <w:trPr>
          <w:ins w:id="116" w:author="Author" w:date="2020-04-23T18:57:00Z"/>
        </w:trPr>
        <w:tc>
          <w:tcPr>
            <w:tcW w:w="2448" w:type="dxa"/>
            <w:tcBorders>
              <w:top w:val="single" w:sz="4" w:space="0" w:color="auto"/>
              <w:left w:val="single" w:sz="4" w:space="0" w:color="auto"/>
              <w:bottom w:val="single" w:sz="4" w:space="0" w:color="auto"/>
              <w:right w:val="single" w:sz="4" w:space="0" w:color="auto"/>
            </w:tcBorders>
            <w:hideMark/>
          </w:tcPr>
          <w:p w14:paraId="4DBF7A9B" w14:textId="77777777" w:rsidR="00F92842" w:rsidRDefault="00F92842">
            <w:pPr>
              <w:pStyle w:val="TAL"/>
              <w:ind w:left="284"/>
              <w:rPr>
                <w:ins w:id="117" w:author="Author"/>
                <w:rFonts w:eastAsia="Batang" w:cs="Arial"/>
                <w:b/>
                <w:lang w:eastAsia="ja-JP"/>
              </w:rPr>
            </w:pPr>
            <w:ins w:id="118" w:author="Author">
              <w:r>
                <w:rPr>
                  <w:rFonts w:cs="Arial"/>
                  <w:b/>
                  <w:lang w:eastAsia="zh-CN"/>
                </w:rPr>
                <w:t>&gt;&gt;</w:t>
              </w:r>
              <w:r>
                <w:rPr>
                  <w:rFonts w:cs="Arial"/>
                  <w:b/>
                  <w:highlight w:val="green"/>
                  <w:lang w:eastAsia="zh-CN"/>
                </w:rPr>
                <w:t>Allowed</w:t>
              </w:r>
              <w:r>
                <w:rPr>
                  <w:rFonts w:cs="Arial"/>
                  <w:b/>
                  <w:lang w:eastAsia="zh-CN"/>
                </w:rPr>
                <w:t xml:space="preserve"> CAG list per PLMN</w:t>
              </w:r>
            </w:ins>
          </w:p>
        </w:tc>
        <w:tc>
          <w:tcPr>
            <w:tcW w:w="1080" w:type="dxa"/>
            <w:tcBorders>
              <w:top w:val="single" w:sz="4" w:space="0" w:color="auto"/>
              <w:left w:val="single" w:sz="4" w:space="0" w:color="auto"/>
              <w:bottom w:val="single" w:sz="4" w:space="0" w:color="auto"/>
              <w:right w:val="single" w:sz="4" w:space="0" w:color="auto"/>
            </w:tcBorders>
          </w:tcPr>
          <w:p w14:paraId="45CF7848" w14:textId="77777777" w:rsidR="00F92842" w:rsidRDefault="00F92842">
            <w:pPr>
              <w:pStyle w:val="TAL"/>
              <w:rPr>
                <w:ins w:id="119" w:author="Author"/>
                <w:rFonts w:eastAsia="Times New Roman"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346322E" w14:textId="77777777" w:rsidR="00F92842" w:rsidRDefault="00F92842">
            <w:pPr>
              <w:pStyle w:val="TAL"/>
              <w:rPr>
                <w:ins w:id="120" w:author="Author"/>
                <w:i/>
                <w:lang w:eastAsia="ja-JP"/>
              </w:rPr>
            </w:pPr>
            <w:proofErr w:type="gramStart"/>
            <w:ins w:id="121" w:author="Author">
              <w:r>
                <w:rPr>
                  <w:i/>
                  <w:lang w:eastAsia="ja-JP"/>
                </w:rPr>
                <w:t>1..&lt;</w:t>
              </w:r>
              <w:proofErr w:type="spellStart"/>
              <w:proofErr w:type="gramEnd"/>
              <w:r>
                <w:rPr>
                  <w:i/>
                </w:rPr>
                <w:t>maxnoofCAGsperPLMN</w:t>
              </w:r>
              <w:proofErr w:type="spellEnd"/>
              <w:r>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6FFE83F" w14:textId="77777777" w:rsidR="00F92842" w:rsidRDefault="00F92842">
            <w:pPr>
              <w:pStyle w:val="TAL"/>
              <w:rPr>
                <w:ins w:id="122" w:author="Author"/>
                <w:lang w:eastAsia="ja-JP"/>
              </w:rPr>
            </w:pPr>
          </w:p>
        </w:tc>
        <w:tc>
          <w:tcPr>
            <w:tcW w:w="2880" w:type="dxa"/>
            <w:tcBorders>
              <w:top w:val="single" w:sz="4" w:space="0" w:color="auto"/>
              <w:left w:val="single" w:sz="4" w:space="0" w:color="auto"/>
              <w:bottom w:val="single" w:sz="4" w:space="0" w:color="auto"/>
              <w:right w:val="single" w:sz="4" w:space="0" w:color="auto"/>
            </w:tcBorders>
          </w:tcPr>
          <w:p w14:paraId="527DBB69" w14:textId="77777777" w:rsidR="00F92842" w:rsidRDefault="00F92842">
            <w:pPr>
              <w:pStyle w:val="TAL"/>
              <w:rPr>
                <w:ins w:id="123" w:author="Author"/>
                <w:lang w:eastAsia="ja-JP"/>
              </w:rPr>
            </w:pPr>
          </w:p>
        </w:tc>
      </w:tr>
      <w:tr w:rsidR="00F92842" w14:paraId="31EDE638" w14:textId="77777777" w:rsidTr="00F92842">
        <w:trPr>
          <w:ins w:id="124" w:author="Author" w:date="2020-04-23T18:57:00Z"/>
        </w:trPr>
        <w:tc>
          <w:tcPr>
            <w:tcW w:w="2448" w:type="dxa"/>
            <w:tcBorders>
              <w:top w:val="single" w:sz="4" w:space="0" w:color="auto"/>
              <w:left w:val="single" w:sz="4" w:space="0" w:color="auto"/>
              <w:bottom w:val="single" w:sz="4" w:space="0" w:color="auto"/>
              <w:right w:val="single" w:sz="4" w:space="0" w:color="auto"/>
            </w:tcBorders>
            <w:hideMark/>
          </w:tcPr>
          <w:p w14:paraId="51E66D49" w14:textId="77777777" w:rsidR="00F92842" w:rsidRDefault="00F92842">
            <w:pPr>
              <w:pStyle w:val="TAL"/>
              <w:ind w:left="567"/>
              <w:rPr>
                <w:ins w:id="125" w:author="Author"/>
                <w:rFonts w:eastAsia="Batang" w:cs="Arial"/>
                <w:b/>
                <w:lang w:eastAsia="ja-JP"/>
              </w:rPr>
            </w:pPr>
            <w:ins w:id="126" w:author="Author">
              <w:r>
                <w:rPr>
                  <w:rFonts w:cs="Arial"/>
                  <w:lang w:eastAsia="zh-CN"/>
                </w:rPr>
                <w:t>&gt;&gt;&gt;&gt;CAG ID</w:t>
              </w:r>
            </w:ins>
          </w:p>
        </w:tc>
        <w:tc>
          <w:tcPr>
            <w:tcW w:w="1080" w:type="dxa"/>
            <w:tcBorders>
              <w:top w:val="single" w:sz="4" w:space="0" w:color="auto"/>
              <w:left w:val="single" w:sz="4" w:space="0" w:color="auto"/>
              <w:bottom w:val="single" w:sz="4" w:space="0" w:color="auto"/>
              <w:right w:val="single" w:sz="4" w:space="0" w:color="auto"/>
            </w:tcBorders>
            <w:hideMark/>
          </w:tcPr>
          <w:p w14:paraId="0FFB5B1F" w14:textId="77777777" w:rsidR="00F92842" w:rsidRDefault="00F92842">
            <w:pPr>
              <w:pStyle w:val="TAL"/>
              <w:rPr>
                <w:ins w:id="127" w:author="Author"/>
                <w:rFonts w:eastAsia="Times New Roman" w:cs="Arial"/>
                <w:lang w:eastAsia="ja-JP"/>
              </w:rPr>
            </w:pPr>
            <w:ins w:id="128" w:author="Author">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8E36052" w14:textId="77777777" w:rsidR="00F92842" w:rsidRDefault="00F92842">
            <w:pPr>
              <w:pStyle w:val="TAL"/>
              <w:rPr>
                <w:ins w:id="129" w:author="Autho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5F2FC24" w14:textId="77777777" w:rsidR="00F92842" w:rsidRDefault="00F92842">
            <w:pPr>
              <w:pStyle w:val="TAL"/>
              <w:rPr>
                <w:ins w:id="130" w:author="Author"/>
                <w:lang w:eastAsia="ja-JP"/>
              </w:rPr>
            </w:pPr>
            <w:ins w:id="131" w:author="Author">
              <w:r>
                <w:rPr>
                  <w:lang w:eastAsia="zh-CN"/>
                </w:rPr>
                <w:t>9.3.</w:t>
              </w:r>
              <w:proofErr w:type="gramStart"/>
              <w:r>
                <w:rPr>
                  <w:lang w:eastAsia="zh-CN"/>
                </w:rPr>
                <w:t>3.Y</w:t>
              </w:r>
              <w:proofErr w:type="gramEnd"/>
              <w:r>
                <w:rPr>
                  <w:lang w:eastAsia="zh-CN"/>
                </w:rPr>
                <w:t>2</w:t>
              </w:r>
            </w:ins>
          </w:p>
        </w:tc>
        <w:tc>
          <w:tcPr>
            <w:tcW w:w="2880" w:type="dxa"/>
            <w:tcBorders>
              <w:top w:val="single" w:sz="4" w:space="0" w:color="auto"/>
              <w:left w:val="single" w:sz="4" w:space="0" w:color="auto"/>
              <w:bottom w:val="single" w:sz="4" w:space="0" w:color="auto"/>
              <w:right w:val="single" w:sz="4" w:space="0" w:color="auto"/>
            </w:tcBorders>
          </w:tcPr>
          <w:p w14:paraId="55BF9617" w14:textId="77777777" w:rsidR="00F92842" w:rsidRDefault="00F92842">
            <w:pPr>
              <w:pStyle w:val="TAL"/>
              <w:rPr>
                <w:ins w:id="132" w:author="Author"/>
                <w:lang w:eastAsia="ja-JP"/>
              </w:rPr>
            </w:pPr>
          </w:p>
        </w:tc>
      </w:tr>
    </w:tbl>
    <w:p w14:paraId="0EA5C179" w14:textId="77777777" w:rsidR="00F92842" w:rsidRDefault="00F92842" w:rsidP="00F92842">
      <w:pPr>
        <w:overflowPunct w:val="0"/>
        <w:autoSpaceDE w:val="0"/>
        <w:autoSpaceDN w:val="0"/>
        <w:adjustRightInd w:val="0"/>
        <w:spacing w:after="120"/>
        <w:textAlignment w:val="baseline"/>
        <w:rPr>
          <w:rFonts w:ascii="Arial" w:eastAsia="MS Mincho" w:hAnsi="Arial"/>
        </w:rPr>
      </w:pPr>
    </w:p>
    <w:p w14:paraId="07FBEB3E" w14:textId="77777777" w:rsidR="00F92842" w:rsidRDefault="00F92842" w:rsidP="00F92842">
      <w:pPr>
        <w:rPr>
          <w:highlight w:val="yellow"/>
          <w:lang w:eastAsia="zh-CN"/>
        </w:rPr>
      </w:pPr>
    </w:p>
    <w:p w14:paraId="667C6A69" w14:textId="77777777" w:rsidR="00F92842" w:rsidRDefault="00F92842" w:rsidP="00F92842">
      <w:pPr>
        <w:pStyle w:val="Heading2"/>
        <w:rPr>
          <w:rFonts w:eastAsiaTheme="minorEastAsia"/>
          <w:highlight w:val="yellow"/>
          <w:lang w:eastAsia="zh-CN"/>
        </w:rPr>
      </w:pPr>
      <w:r>
        <w:rPr>
          <w:rFonts w:eastAsiaTheme="minorEastAsia"/>
          <w:highlight w:val="yellow"/>
          <w:lang w:eastAsia="zh-CN"/>
        </w:rPr>
        <w:t>“NPN Mobility Information” IE definition in BL CR 38.423[9]</w:t>
      </w:r>
    </w:p>
    <w:p w14:paraId="4E0B2386" w14:textId="77777777" w:rsidR="00F92842" w:rsidRDefault="00F92842" w:rsidP="00F92842">
      <w:pPr>
        <w:spacing w:line="288" w:lineRule="auto"/>
        <w:rPr>
          <w:rFonts w:eastAsiaTheme="minorEastAsia"/>
          <w:b/>
          <w:bCs/>
          <w:color w:val="000000"/>
          <w:lang w:eastAsia="zh-CN"/>
        </w:rPr>
      </w:pPr>
    </w:p>
    <w:p w14:paraId="1C5E9C4E" w14:textId="77777777" w:rsidR="00F92842" w:rsidRDefault="00F92842" w:rsidP="00F92842">
      <w:pPr>
        <w:pStyle w:val="Heading4"/>
        <w:rPr>
          <w:ins w:id="133" w:author="Ericsson User r2" w:date="2020-01-23T14:04:00Z"/>
          <w:rFonts w:eastAsia="MS Mincho"/>
        </w:rPr>
      </w:pPr>
      <w:ins w:id="134" w:author="Ericsson User r2" w:date="2020-01-23T14:04:00Z">
        <w:r>
          <w:rPr>
            <w:rFonts w:eastAsia="MS Mincho"/>
          </w:rPr>
          <w:t>9.2.3.x7</w:t>
        </w:r>
        <w:r>
          <w:rPr>
            <w:rFonts w:eastAsia="MS Mincho"/>
          </w:rPr>
          <w:tab/>
          <w:t>NPN Mobility Information</w:t>
        </w:r>
      </w:ins>
    </w:p>
    <w:p w14:paraId="749F20E4" w14:textId="77777777" w:rsidR="00F92842" w:rsidRDefault="00F92842" w:rsidP="00F92842">
      <w:pPr>
        <w:overflowPunct w:val="0"/>
        <w:autoSpaceDE w:val="0"/>
        <w:autoSpaceDN w:val="0"/>
        <w:adjustRightInd w:val="0"/>
        <w:textAlignment w:val="baseline"/>
        <w:rPr>
          <w:ins w:id="135" w:author="Ericsson User r2" w:date="2020-01-23T14:04:00Z"/>
          <w:rFonts w:eastAsia="MS Mincho"/>
        </w:rPr>
      </w:pPr>
      <w:ins w:id="136" w:author="Ericsson User r2" w:date="2020-01-23T14:04:00Z">
        <w:r>
          <w:rPr>
            <w:lang w:eastAsia="en-GB"/>
          </w:rPr>
          <w:t>This information element indicates the access restrictions related to an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92842" w14:paraId="6F016582" w14:textId="77777777" w:rsidTr="00F92842">
        <w:trPr>
          <w:ins w:id="137" w:author="Ericsson User r2" w:date="2020-01-23T14:04:00Z"/>
        </w:trPr>
        <w:tc>
          <w:tcPr>
            <w:tcW w:w="2448" w:type="dxa"/>
            <w:tcBorders>
              <w:top w:val="single" w:sz="4" w:space="0" w:color="auto"/>
              <w:left w:val="single" w:sz="4" w:space="0" w:color="auto"/>
              <w:bottom w:val="single" w:sz="4" w:space="0" w:color="auto"/>
              <w:right w:val="single" w:sz="4" w:space="0" w:color="auto"/>
            </w:tcBorders>
            <w:hideMark/>
          </w:tcPr>
          <w:p w14:paraId="17BDD2C0" w14:textId="77777777" w:rsidR="00F92842" w:rsidRDefault="00F92842">
            <w:pPr>
              <w:pStyle w:val="TAH"/>
              <w:rPr>
                <w:ins w:id="138" w:author="Ericsson User r2" w:date="2020-01-23T14:04:00Z"/>
                <w:rFonts w:eastAsia="Times New Roman"/>
              </w:rPr>
            </w:pPr>
            <w:ins w:id="139" w:author="Ericsson User r2" w:date="2020-01-23T14:04: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84AD668" w14:textId="77777777" w:rsidR="00F92842" w:rsidRDefault="00F92842">
            <w:pPr>
              <w:pStyle w:val="TAH"/>
              <w:rPr>
                <w:ins w:id="140" w:author="Ericsson User r2" w:date="2020-01-23T14:04:00Z"/>
              </w:rPr>
            </w:pPr>
            <w:ins w:id="141" w:author="Ericsson User r2" w:date="2020-01-23T14:04: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1A1038A3" w14:textId="77777777" w:rsidR="00F92842" w:rsidRDefault="00F92842">
            <w:pPr>
              <w:pStyle w:val="TAH"/>
              <w:rPr>
                <w:ins w:id="142" w:author="Ericsson User r2" w:date="2020-01-23T14:04:00Z"/>
              </w:rPr>
            </w:pPr>
            <w:ins w:id="143" w:author="Ericsson User r2" w:date="2020-01-23T14:04:00Z">
              <w:r>
                <w:t>Range</w:t>
              </w:r>
            </w:ins>
          </w:p>
        </w:tc>
        <w:tc>
          <w:tcPr>
            <w:tcW w:w="1872" w:type="dxa"/>
            <w:tcBorders>
              <w:top w:val="single" w:sz="4" w:space="0" w:color="auto"/>
              <w:left w:val="single" w:sz="4" w:space="0" w:color="auto"/>
              <w:bottom w:val="single" w:sz="4" w:space="0" w:color="auto"/>
              <w:right w:val="single" w:sz="4" w:space="0" w:color="auto"/>
            </w:tcBorders>
            <w:hideMark/>
          </w:tcPr>
          <w:p w14:paraId="7B598B6B" w14:textId="77777777" w:rsidR="00F92842" w:rsidRDefault="00F92842">
            <w:pPr>
              <w:pStyle w:val="TAH"/>
              <w:rPr>
                <w:ins w:id="144" w:author="Ericsson User r2" w:date="2020-01-23T14:04:00Z"/>
              </w:rPr>
            </w:pPr>
            <w:ins w:id="145" w:author="Ericsson User r2" w:date="2020-01-23T14:04: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5468FA4" w14:textId="77777777" w:rsidR="00F92842" w:rsidRDefault="00F92842">
            <w:pPr>
              <w:pStyle w:val="TAH"/>
              <w:rPr>
                <w:ins w:id="146" w:author="Ericsson User r2" w:date="2020-01-23T14:04:00Z"/>
              </w:rPr>
            </w:pPr>
            <w:ins w:id="147" w:author="Ericsson User r2" w:date="2020-01-23T14:04:00Z">
              <w:r>
                <w:t>Semantics description</w:t>
              </w:r>
            </w:ins>
          </w:p>
        </w:tc>
      </w:tr>
      <w:tr w:rsidR="00F92842" w14:paraId="3BAAFBCF" w14:textId="77777777" w:rsidTr="00F92842">
        <w:trPr>
          <w:ins w:id="148" w:author="Ericsson User r2" w:date="2020-01-23T14:04:00Z"/>
        </w:trPr>
        <w:tc>
          <w:tcPr>
            <w:tcW w:w="2448" w:type="dxa"/>
            <w:tcBorders>
              <w:top w:val="single" w:sz="4" w:space="0" w:color="auto"/>
              <w:left w:val="single" w:sz="4" w:space="0" w:color="auto"/>
              <w:bottom w:val="single" w:sz="4" w:space="0" w:color="auto"/>
              <w:right w:val="single" w:sz="4" w:space="0" w:color="auto"/>
            </w:tcBorders>
            <w:hideMark/>
          </w:tcPr>
          <w:p w14:paraId="23A031C0" w14:textId="77777777" w:rsidR="00F92842" w:rsidRDefault="00F92842">
            <w:pPr>
              <w:pStyle w:val="TAL"/>
              <w:rPr>
                <w:ins w:id="149" w:author="Ericsson User r2" w:date="2020-01-23T14:04:00Z"/>
                <w:rFonts w:eastAsia="Batang"/>
              </w:rPr>
            </w:pPr>
            <w:ins w:id="150" w:author="Ericsson User r2" w:date="2020-01-23T14:04:00Z">
              <w:r>
                <w:rPr>
                  <w:rFonts w:eastAsia="Batang"/>
                </w:rPr>
                <w:t xml:space="preserve">CHOICE </w:t>
              </w:r>
              <w:r>
                <w:rPr>
                  <w:rFonts w:eastAsia="Batang"/>
                  <w:i/>
                </w:rPr>
                <w:t>NPN Mobility Information</w:t>
              </w:r>
            </w:ins>
          </w:p>
        </w:tc>
        <w:tc>
          <w:tcPr>
            <w:tcW w:w="1080" w:type="dxa"/>
            <w:tcBorders>
              <w:top w:val="single" w:sz="4" w:space="0" w:color="auto"/>
              <w:left w:val="single" w:sz="4" w:space="0" w:color="auto"/>
              <w:bottom w:val="single" w:sz="4" w:space="0" w:color="auto"/>
              <w:right w:val="single" w:sz="4" w:space="0" w:color="auto"/>
            </w:tcBorders>
            <w:hideMark/>
          </w:tcPr>
          <w:p w14:paraId="53A1609A" w14:textId="77777777" w:rsidR="00F92842" w:rsidRDefault="00F92842">
            <w:pPr>
              <w:pStyle w:val="TAL"/>
              <w:rPr>
                <w:ins w:id="151" w:author="Ericsson User r2" w:date="2020-01-23T14:04:00Z"/>
                <w:rFonts w:eastAsia="Times New Roman"/>
              </w:rPr>
            </w:pPr>
            <w:ins w:id="152" w:author="Ericsson User r2" w:date="2020-01-23T14:04:00Z">
              <w:r>
                <w:t>M</w:t>
              </w:r>
            </w:ins>
          </w:p>
        </w:tc>
        <w:tc>
          <w:tcPr>
            <w:tcW w:w="1440" w:type="dxa"/>
            <w:tcBorders>
              <w:top w:val="single" w:sz="4" w:space="0" w:color="auto"/>
              <w:left w:val="single" w:sz="4" w:space="0" w:color="auto"/>
              <w:bottom w:val="single" w:sz="4" w:space="0" w:color="auto"/>
              <w:right w:val="single" w:sz="4" w:space="0" w:color="auto"/>
            </w:tcBorders>
          </w:tcPr>
          <w:p w14:paraId="7103C337" w14:textId="77777777" w:rsidR="00F92842" w:rsidRDefault="00F92842">
            <w:pPr>
              <w:pStyle w:val="TAL"/>
              <w:rPr>
                <w:ins w:id="153" w:author="Ericsson User r2" w:date="2020-01-23T14:04:00Z"/>
              </w:rPr>
            </w:pPr>
          </w:p>
        </w:tc>
        <w:tc>
          <w:tcPr>
            <w:tcW w:w="1872" w:type="dxa"/>
            <w:tcBorders>
              <w:top w:val="single" w:sz="4" w:space="0" w:color="auto"/>
              <w:left w:val="single" w:sz="4" w:space="0" w:color="auto"/>
              <w:bottom w:val="single" w:sz="4" w:space="0" w:color="auto"/>
              <w:right w:val="single" w:sz="4" w:space="0" w:color="auto"/>
            </w:tcBorders>
          </w:tcPr>
          <w:p w14:paraId="38651BED" w14:textId="77777777" w:rsidR="00F92842" w:rsidRDefault="00F92842">
            <w:pPr>
              <w:pStyle w:val="TAL"/>
              <w:rPr>
                <w:ins w:id="154" w:author="Ericsson User r2" w:date="2020-01-23T14:04:00Z"/>
              </w:rPr>
            </w:pPr>
          </w:p>
        </w:tc>
        <w:tc>
          <w:tcPr>
            <w:tcW w:w="2880" w:type="dxa"/>
            <w:tcBorders>
              <w:top w:val="single" w:sz="4" w:space="0" w:color="auto"/>
              <w:left w:val="single" w:sz="4" w:space="0" w:color="auto"/>
              <w:bottom w:val="single" w:sz="4" w:space="0" w:color="auto"/>
              <w:right w:val="single" w:sz="4" w:space="0" w:color="auto"/>
            </w:tcBorders>
          </w:tcPr>
          <w:p w14:paraId="19ED322F" w14:textId="77777777" w:rsidR="00F92842" w:rsidRDefault="00F92842">
            <w:pPr>
              <w:pStyle w:val="TAL"/>
              <w:rPr>
                <w:ins w:id="155" w:author="Ericsson User r2" w:date="2020-01-23T14:04:00Z"/>
              </w:rPr>
            </w:pPr>
          </w:p>
        </w:tc>
      </w:tr>
      <w:tr w:rsidR="00F92842" w14:paraId="198C35B7" w14:textId="77777777" w:rsidTr="00F92842">
        <w:trPr>
          <w:ins w:id="156" w:author="Ericsson User r2" w:date="2020-01-23T14:04:00Z"/>
        </w:trPr>
        <w:tc>
          <w:tcPr>
            <w:tcW w:w="2448" w:type="dxa"/>
            <w:tcBorders>
              <w:top w:val="single" w:sz="4" w:space="0" w:color="auto"/>
              <w:left w:val="single" w:sz="4" w:space="0" w:color="auto"/>
              <w:bottom w:val="single" w:sz="4" w:space="0" w:color="auto"/>
              <w:right w:val="single" w:sz="4" w:space="0" w:color="auto"/>
            </w:tcBorders>
            <w:hideMark/>
          </w:tcPr>
          <w:p w14:paraId="298AF9A9" w14:textId="77777777" w:rsidR="00F92842" w:rsidRDefault="00F92842">
            <w:pPr>
              <w:pStyle w:val="TAL"/>
              <w:ind w:left="113"/>
              <w:rPr>
                <w:ins w:id="157" w:author="Ericsson User r2" w:date="2020-01-23T14:04:00Z"/>
                <w:i/>
              </w:rPr>
            </w:pPr>
            <w:ins w:id="158" w:author="Ericsson User r2" w:date="2020-01-23T14:04:00Z">
              <w:r>
                <w:rPr>
                  <w:i/>
                </w:rPr>
                <w:t>&gt;SNPN Mobility Information</w:t>
              </w:r>
            </w:ins>
          </w:p>
        </w:tc>
        <w:tc>
          <w:tcPr>
            <w:tcW w:w="1080" w:type="dxa"/>
            <w:tcBorders>
              <w:top w:val="single" w:sz="4" w:space="0" w:color="auto"/>
              <w:left w:val="single" w:sz="4" w:space="0" w:color="auto"/>
              <w:bottom w:val="single" w:sz="4" w:space="0" w:color="auto"/>
              <w:right w:val="single" w:sz="4" w:space="0" w:color="auto"/>
            </w:tcBorders>
          </w:tcPr>
          <w:p w14:paraId="53988A7B" w14:textId="77777777" w:rsidR="00F92842" w:rsidRDefault="00F92842">
            <w:pPr>
              <w:pStyle w:val="TAL"/>
              <w:rPr>
                <w:ins w:id="159" w:author="Ericsson User r2" w:date="2020-01-23T14:04:00Z"/>
              </w:rPr>
            </w:pPr>
          </w:p>
        </w:tc>
        <w:tc>
          <w:tcPr>
            <w:tcW w:w="1440" w:type="dxa"/>
            <w:tcBorders>
              <w:top w:val="single" w:sz="4" w:space="0" w:color="auto"/>
              <w:left w:val="single" w:sz="4" w:space="0" w:color="auto"/>
              <w:bottom w:val="single" w:sz="4" w:space="0" w:color="auto"/>
              <w:right w:val="single" w:sz="4" w:space="0" w:color="auto"/>
            </w:tcBorders>
          </w:tcPr>
          <w:p w14:paraId="1E057278" w14:textId="77777777" w:rsidR="00F92842" w:rsidRDefault="00F92842">
            <w:pPr>
              <w:pStyle w:val="TAL"/>
              <w:rPr>
                <w:ins w:id="160" w:author="Ericsson User r2" w:date="2020-01-23T14:04:00Z"/>
              </w:rPr>
            </w:pPr>
          </w:p>
        </w:tc>
        <w:tc>
          <w:tcPr>
            <w:tcW w:w="1872" w:type="dxa"/>
            <w:tcBorders>
              <w:top w:val="single" w:sz="4" w:space="0" w:color="auto"/>
              <w:left w:val="single" w:sz="4" w:space="0" w:color="auto"/>
              <w:bottom w:val="single" w:sz="4" w:space="0" w:color="auto"/>
              <w:right w:val="single" w:sz="4" w:space="0" w:color="auto"/>
            </w:tcBorders>
          </w:tcPr>
          <w:p w14:paraId="52051AA4" w14:textId="77777777" w:rsidR="00F92842" w:rsidRDefault="00F92842">
            <w:pPr>
              <w:pStyle w:val="TAL"/>
              <w:rPr>
                <w:ins w:id="161" w:author="Ericsson User r2" w:date="2020-01-23T14:04:00Z"/>
              </w:rPr>
            </w:pPr>
          </w:p>
        </w:tc>
        <w:tc>
          <w:tcPr>
            <w:tcW w:w="2880" w:type="dxa"/>
            <w:tcBorders>
              <w:top w:val="single" w:sz="4" w:space="0" w:color="auto"/>
              <w:left w:val="single" w:sz="4" w:space="0" w:color="auto"/>
              <w:bottom w:val="single" w:sz="4" w:space="0" w:color="auto"/>
              <w:right w:val="single" w:sz="4" w:space="0" w:color="auto"/>
            </w:tcBorders>
          </w:tcPr>
          <w:p w14:paraId="28DBF67F" w14:textId="77777777" w:rsidR="00F92842" w:rsidRDefault="00F92842">
            <w:pPr>
              <w:pStyle w:val="TAL"/>
              <w:rPr>
                <w:ins w:id="162" w:author="Ericsson User r2" w:date="2020-01-23T14:04:00Z"/>
              </w:rPr>
            </w:pPr>
          </w:p>
        </w:tc>
      </w:tr>
      <w:tr w:rsidR="00F92842" w14:paraId="15CC0874" w14:textId="77777777" w:rsidTr="00F92842">
        <w:trPr>
          <w:ins w:id="163" w:author="Ericsson User r2" w:date="2020-01-23T14:04:00Z"/>
        </w:trPr>
        <w:tc>
          <w:tcPr>
            <w:tcW w:w="2448" w:type="dxa"/>
            <w:tcBorders>
              <w:top w:val="single" w:sz="4" w:space="0" w:color="auto"/>
              <w:left w:val="single" w:sz="4" w:space="0" w:color="auto"/>
              <w:bottom w:val="single" w:sz="4" w:space="0" w:color="auto"/>
              <w:right w:val="single" w:sz="4" w:space="0" w:color="auto"/>
            </w:tcBorders>
            <w:hideMark/>
          </w:tcPr>
          <w:p w14:paraId="32F55D36" w14:textId="77777777" w:rsidR="00F92842" w:rsidRDefault="00F92842">
            <w:pPr>
              <w:pStyle w:val="TAL"/>
              <w:ind w:left="227"/>
              <w:rPr>
                <w:ins w:id="164" w:author="Ericsson User r2" w:date="2020-01-23T14:04:00Z"/>
              </w:rPr>
            </w:pPr>
            <w:ins w:id="165" w:author="Ericsson User r2" w:date="2020-01-23T14:04:00Z">
              <w:r>
                <w:t xml:space="preserve">&gt;&gt;Serving </w:t>
              </w:r>
            </w:ins>
            <w:ins w:id="166" w:author="Ericsson User r3" w:date="2020-03-17T14:02:00Z">
              <w:r>
                <w:t>N</w:t>
              </w:r>
            </w:ins>
            <w:ins w:id="167" w:author="Ericsson User r2" w:date="2020-01-23T14:04:00Z">
              <w:r>
                <w:t>ID</w:t>
              </w:r>
            </w:ins>
          </w:p>
        </w:tc>
        <w:tc>
          <w:tcPr>
            <w:tcW w:w="1080" w:type="dxa"/>
            <w:tcBorders>
              <w:top w:val="single" w:sz="4" w:space="0" w:color="auto"/>
              <w:left w:val="single" w:sz="4" w:space="0" w:color="auto"/>
              <w:bottom w:val="single" w:sz="4" w:space="0" w:color="auto"/>
              <w:right w:val="single" w:sz="4" w:space="0" w:color="auto"/>
            </w:tcBorders>
            <w:hideMark/>
          </w:tcPr>
          <w:p w14:paraId="0A05AF25" w14:textId="77777777" w:rsidR="00F92842" w:rsidRDefault="00F92842">
            <w:pPr>
              <w:pStyle w:val="TAL"/>
              <w:rPr>
                <w:ins w:id="168" w:author="Ericsson User r2" w:date="2020-01-23T14:04:00Z"/>
              </w:rPr>
            </w:pPr>
            <w:ins w:id="169" w:author="Ericsson User r2" w:date="2020-01-23T14:04:00Z">
              <w:r>
                <w:t>M</w:t>
              </w:r>
            </w:ins>
          </w:p>
        </w:tc>
        <w:tc>
          <w:tcPr>
            <w:tcW w:w="1440" w:type="dxa"/>
            <w:tcBorders>
              <w:top w:val="single" w:sz="4" w:space="0" w:color="auto"/>
              <w:left w:val="single" w:sz="4" w:space="0" w:color="auto"/>
              <w:bottom w:val="single" w:sz="4" w:space="0" w:color="auto"/>
              <w:right w:val="single" w:sz="4" w:space="0" w:color="auto"/>
            </w:tcBorders>
          </w:tcPr>
          <w:p w14:paraId="171CDFB5" w14:textId="77777777" w:rsidR="00F92842" w:rsidRDefault="00F92842">
            <w:pPr>
              <w:pStyle w:val="TAL"/>
              <w:rPr>
                <w:ins w:id="170" w:author="Ericsson User r2" w:date="2020-01-23T14:04:00Z"/>
              </w:rPr>
            </w:pPr>
          </w:p>
        </w:tc>
        <w:tc>
          <w:tcPr>
            <w:tcW w:w="1872" w:type="dxa"/>
            <w:tcBorders>
              <w:top w:val="single" w:sz="4" w:space="0" w:color="auto"/>
              <w:left w:val="single" w:sz="4" w:space="0" w:color="auto"/>
              <w:bottom w:val="single" w:sz="4" w:space="0" w:color="auto"/>
              <w:right w:val="single" w:sz="4" w:space="0" w:color="auto"/>
            </w:tcBorders>
            <w:hideMark/>
          </w:tcPr>
          <w:p w14:paraId="49BEDE3F" w14:textId="77777777" w:rsidR="00F92842" w:rsidRDefault="00F92842">
            <w:pPr>
              <w:pStyle w:val="TAL"/>
              <w:rPr>
                <w:ins w:id="171" w:author="Ericsson User r3" w:date="2020-03-17T14:02:00Z"/>
              </w:rPr>
            </w:pPr>
            <w:ins w:id="172" w:author="Ericsson User r3" w:date="2020-03-17T14:02:00Z">
              <w:r>
                <w:t>NID</w:t>
              </w:r>
            </w:ins>
          </w:p>
          <w:p w14:paraId="3A60F945" w14:textId="77777777" w:rsidR="00F92842" w:rsidRDefault="00F92842">
            <w:pPr>
              <w:pStyle w:val="TAL"/>
              <w:rPr>
                <w:ins w:id="173" w:author="Ericsson User r2" w:date="2020-01-23T14:04:00Z"/>
              </w:rPr>
            </w:pPr>
            <w:ins w:id="174" w:author="Ericsson User r2" w:date="2020-01-23T14:04:00Z">
              <w:r>
                <w:t>9.2.3.x1</w:t>
              </w:r>
            </w:ins>
          </w:p>
        </w:tc>
        <w:tc>
          <w:tcPr>
            <w:tcW w:w="2880" w:type="dxa"/>
            <w:tcBorders>
              <w:top w:val="single" w:sz="4" w:space="0" w:color="auto"/>
              <w:left w:val="single" w:sz="4" w:space="0" w:color="auto"/>
              <w:bottom w:val="single" w:sz="4" w:space="0" w:color="auto"/>
              <w:right w:val="single" w:sz="4" w:space="0" w:color="auto"/>
            </w:tcBorders>
          </w:tcPr>
          <w:p w14:paraId="35479280" w14:textId="77777777" w:rsidR="00F92842" w:rsidRDefault="00F92842">
            <w:pPr>
              <w:pStyle w:val="TAL"/>
              <w:rPr>
                <w:ins w:id="175" w:author="Ericsson User r2" w:date="2020-01-23T14:04:00Z"/>
              </w:rPr>
            </w:pPr>
          </w:p>
        </w:tc>
      </w:tr>
      <w:tr w:rsidR="00F92842" w14:paraId="00276E5C" w14:textId="77777777" w:rsidTr="00F92842">
        <w:trPr>
          <w:ins w:id="176" w:author="Ericsson User r2" w:date="2020-01-23T14:04:00Z"/>
        </w:trPr>
        <w:tc>
          <w:tcPr>
            <w:tcW w:w="2448" w:type="dxa"/>
            <w:tcBorders>
              <w:top w:val="single" w:sz="4" w:space="0" w:color="auto"/>
              <w:left w:val="single" w:sz="4" w:space="0" w:color="auto"/>
              <w:bottom w:val="single" w:sz="4" w:space="0" w:color="auto"/>
              <w:right w:val="single" w:sz="4" w:space="0" w:color="auto"/>
            </w:tcBorders>
            <w:hideMark/>
          </w:tcPr>
          <w:p w14:paraId="4F6CF659" w14:textId="77777777" w:rsidR="00F92842" w:rsidRDefault="00F92842">
            <w:pPr>
              <w:pStyle w:val="TAL"/>
              <w:ind w:left="113"/>
              <w:rPr>
                <w:ins w:id="177" w:author="Ericsson User r2" w:date="2020-01-23T14:04:00Z"/>
                <w:i/>
              </w:rPr>
            </w:pPr>
            <w:ins w:id="178" w:author="Ericsson User r2" w:date="2020-01-23T14:04:00Z">
              <w:r>
                <w:rPr>
                  <w:i/>
                </w:rPr>
                <w:t>&gt;PNI-NPN Mobility Information</w:t>
              </w:r>
            </w:ins>
          </w:p>
        </w:tc>
        <w:tc>
          <w:tcPr>
            <w:tcW w:w="1080" w:type="dxa"/>
            <w:tcBorders>
              <w:top w:val="single" w:sz="4" w:space="0" w:color="auto"/>
              <w:left w:val="single" w:sz="4" w:space="0" w:color="auto"/>
              <w:bottom w:val="single" w:sz="4" w:space="0" w:color="auto"/>
              <w:right w:val="single" w:sz="4" w:space="0" w:color="auto"/>
            </w:tcBorders>
          </w:tcPr>
          <w:p w14:paraId="2233949E" w14:textId="77777777" w:rsidR="00F92842" w:rsidRDefault="00F92842">
            <w:pPr>
              <w:pStyle w:val="TAL"/>
              <w:rPr>
                <w:ins w:id="179" w:author="Ericsson User r2" w:date="2020-01-23T14:04:00Z"/>
              </w:rPr>
            </w:pPr>
          </w:p>
        </w:tc>
        <w:tc>
          <w:tcPr>
            <w:tcW w:w="1440" w:type="dxa"/>
            <w:tcBorders>
              <w:top w:val="single" w:sz="4" w:space="0" w:color="auto"/>
              <w:left w:val="single" w:sz="4" w:space="0" w:color="auto"/>
              <w:bottom w:val="single" w:sz="4" w:space="0" w:color="auto"/>
              <w:right w:val="single" w:sz="4" w:space="0" w:color="auto"/>
            </w:tcBorders>
          </w:tcPr>
          <w:p w14:paraId="2FD93489" w14:textId="77777777" w:rsidR="00F92842" w:rsidRDefault="00F92842">
            <w:pPr>
              <w:pStyle w:val="TAL"/>
              <w:rPr>
                <w:ins w:id="180" w:author="Ericsson User r2" w:date="2020-01-23T14:04:00Z"/>
              </w:rPr>
            </w:pPr>
          </w:p>
        </w:tc>
        <w:tc>
          <w:tcPr>
            <w:tcW w:w="1872" w:type="dxa"/>
            <w:tcBorders>
              <w:top w:val="single" w:sz="4" w:space="0" w:color="auto"/>
              <w:left w:val="single" w:sz="4" w:space="0" w:color="auto"/>
              <w:bottom w:val="single" w:sz="4" w:space="0" w:color="auto"/>
              <w:right w:val="single" w:sz="4" w:space="0" w:color="auto"/>
            </w:tcBorders>
          </w:tcPr>
          <w:p w14:paraId="3AC13C05" w14:textId="77777777" w:rsidR="00F92842" w:rsidRDefault="00F92842">
            <w:pPr>
              <w:pStyle w:val="TAL"/>
              <w:rPr>
                <w:ins w:id="181" w:author="Ericsson User r2" w:date="2020-01-23T14:04:00Z"/>
              </w:rPr>
            </w:pPr>
          </w:p>
        </w:tc>
        <w:tc>
          <w:tcPr>
            <w:tcW w:w="2880" w:type="dxa"/>
            <w:tcBorders>
              <w:top w:val="single" w:sz="4" w:space="0" w:color="auto"/>
              <w:left w:val="single" w:sz="4" w:space="0" w:color="auto"/>
              <w:bottom w:val="single" w:sz="4" w:space="0" w:color="auto"/>
              <w:right w:val="single" w:sz="4" w:space="0" w:color="auto"/>
            </w:tcBorders>
          </w:tcPr>
          <w:p w14:paraId="222853E6" w14:textId="77777777" w:rsidR="00F92842" w:rsidRDefault="00F92842">
            <w:pPr>
              <w:pStyle w:val="TAL"/>
              <w:rPr>
                <w:ins w:id="182" w:author="Ericsson User r2" w:date="2020-01-23T14:04:00Z"/>
              </w:rPr>
            </w:pPr>
          </w:p>
        </w:tc>
      </w:tr>
      <w:tr w:rsidR="00F92842" w14:paraId="16D446C1" w14:textId="77777777" w:rsidTr="00F92842">
        <w:trPr>
          <w:ins w:id="183" w:author="Ericsson User r2" w:date="2020-01-23T14:04:00Z"/>
        </w:trPr>
        <w:tc>
          <w:tcPr>
            <w:tcW w:w="2448" w:type="dxa"/>
            <w:tcBorders>
              <w:top w:val="single" w:sz="4" w:space="0" w:color="auto"/>
              <w:left w:val="single" w:sz="4" w:space="0" w:color="auto"/>
              <w:bottom w:val="single" w:sz="4" w:space="0" w:color="auto"/>
              <w:right w:val="single" w:sz="4" w:space="0" w:color="auto"/>
            </w:tcBorders>
            <w:hideMark/>
          </w:tcPr>
          <w:p w14:paraId="03C15DB2" w14:textId="77777777" w:rsidR="00F92842" w:rsidRDefault="00F92842">
            <w:pPr>
              <w:pStyle w:val="TAL"/>
              <w:ind w:left="227"/>
              <w:rPr>
                <w:ins w:id="184" w:author="Ericsson User r2" w:date="2020-01-23T14:04:00Z"/>
              </w:rPr>
            </w:pPr>
            <w:ins w:id="185" w:author="Ericsson User r2" w:date="2020-01-23T14:04:00Z">
              <w:r>
                <w:t>&gt;&gt;Subscribed PNI-NPN ID List</w:t>
              </w:r>
            </w:ins>
          </w:p>
        </w:tc>
        <w:tc>
          <w:tcPr>
            <w:tcW w:w="1080" w:type="dxa"/>
            <w:tcBorders>
              <w:top w:val="single" w:sz="4" w:space="0" w:color="auto"/>
              <w:left w:val="single" w:sz="4" w:space="0" w:color="auto"/>
              <w:bottom w:val="single" w:sz="4" w:space="0" w:color="auto"/>
              <w:right w:val="single" w:sz="4" w:space="0" w:color="auto"/>
            </w:tcBorders>
            <w:hideMark/>
          </w:tcPr>
          <w:p w14:paraId="2C3437D4" w14:textId="77777777" w:rsidR="00F92842" w:rsidRDefault="00F92842">
            <w:pPr>
              <w:pStyle w:val="TAL"/>
              <w:rPr>
                <w:ins w:id="186" w:author="Ericsson User r2" w:date="2020-01-23T14:04:00Z"/>
              </w:rPr>
            </w:pPr>
            <w:ins w:id="187" w:author="Ericsson User r2" w:date="2020-01-23T14:04:00Z">
              <w:r>
                <w:t>M</w:t>
              </w:r>
            </w:ins>
          </w:p>
        </w:tc>
        <w:tc>
          <w:tcPr>
            <w:tcW w:w="1440" w:type="dxa"/>
            <w:tcBorders>
              <w:top w:val="single" w:sz="4" w:space="0" w:color="auto"/>
              <w:left w:val="single" w:sz="4" w:space="0" w:color="auto"/>
              <w:bottom w:val="single" w:sz="4" w:space="0" w:color="auto"/>
              <w:right w:val="single" w:sz="4" w:space="0" w:color="auto"/>
            </w:tcBorders>
          </w:tcPr>
          <w:p w14:paraId="6A4E90C6" w14:textId="77777777" w:rsidR="00F92842" w:rsidRDefault="00F92842">
            <w:pPr>
              <w:pStyle w:val="TAL"/>
              <w:rPr>
                <w:ins w:id="188" w:author="Ericsson User r2" w:date="2020-01-23T14:04:00Z"/>
              </w:rPr>
            </w:pPr>
          </w:p>
        </w:tc>
        <w:tc>
          <w:tcPr>
            <w:tcW w:w="1872" w:type="dxa"/>
            <w:tcBorders>
              <w:top w:val="single" w:sz="4" w:space="0" w:color="auto"/>
              <w:left w:val="single" w:sz="4" w:space="0" w:color="auto"/>
              <w:bottom w:val="single" w:sz="4" w:space="0" w:color="auto"/>
              <w:right w:val="single" w:sz="4" w:space="0" w:color="auto"/>
            </w:tcBorders>
            <w:hideMark/>
          </w:tcPr>
          <w:p w14:paraId="6314DDE6" w14:textId="77777777" w:rsidR="00F92842" w:rsidRDefault="00F92842">
            <w:pPr>
              <w:pStyle w:val="TAL"/>
              <w:rPr>
                <w:ins w:id="189" w:author="Ericsson User r2" w:date="2020-01-23T14:04:00Z"/>
              </w:rPr>
            </w:pPr>
            <w:ins w:id="190" w:author="Ericsson User r2" w:date="2020-01-23T14:04:00Z">
              <w:r>
                <w:t>9.2.3.x8</w:t>
              </w:r>
            </w:ins>
          </w:p>
        </w:tc>
        <w:tc>
          <w:tcPr>
            <w:tcW w:w="2880" w:type="dxa"/>
            <w:tcBorders>
              <w:top w:val="single" w:sz="4" w:space="0" w:color="auto"/>
              <w:left w:val="single" w:sz="4" w:space="0" w:color="auto"/>
              <w:bottom w:val="single" w:sz="4" w:space="0" w:color="auto"/>
              <w:right w:val="single" w:sz="4" w:space="0" w:color="auto"/>
            </w:tcBorders>
          </w:tcPr>
          <w:p w14:paraId="32919A2C" w14:textId="77777777" w:rsidR="00F92842" w:rsidRDefault="00F92842">
            <w:pPr>
              <w:pStyle w:val="TAL"/>
              <w:rPr>
                <w:ins w:id="191" w:author="Ericsson User r2" w:date="2020-01-23T14:04:00Z"/>
              </w:rPr>
            </w:pPr>
          </w:p>
        </w:tc>
      </w:tr>
    </w:tbl>
    <w:p w14:paraId="68AB1980" w14:textId="77777777" w:rsidR="00F92842" w:rsidRDefault="00F92842" w:rsidP="00F92842">
      <w:pPr>
        <w:overflowPunct w:val="0"/>
        <w:autoSpaceDE w:val="0"/>
        <w:autoSpaceDN w:val="0"/>
        <w:adjustRightInd w:val="0"/>
        <w:spacing w:after="120"/>
        <w:textAlignment w:val="baseline"/>
        <w:rPr>
          <w:rFonts w:ascii="Arial" w:eastAsia="MS Mincho" w:hAnsi="Arial"/>
        </w:rPr>
      </w:pPr>
    </w:p>
    <w:p w14:paraId="06FE36F8" w14:textId="77777777" w:rsidR="00F92842" w:rsidRDefault="00F92842" w:rsidP="00F92842">
      <w:pPr>
        <w:pStyle w:val="Heading4"/>
        <w:rPr>
          <w:ins w:id="192" w:author="Ericsson User r2" w:date="2020-01-23T14:04:00Z"/>
          <w:lang w:eastAsia="en-GB"/>
        </w:rPr>
      </w:pPr>
      <w:ins w:id="193" w:author="Ericsson User r2" w:date="2020-01-23T14:04:00Z">
        <w:r>
          <w:rPr>
            <w:lang w:eastAsia="en-GB"/>
          </w:rPr>
          <w:t>9.2.3.x8</w:t>
        </w:r>
        <w:r>
          <w:rPr>
            <w:lang w:eastAsia="en-GB"/>
          </w:rPr>
          <w:tab/>
        </w:r>
        <w:bookmarkStart w:id="194" w:name="_Hlk30757597"/>
        <w:r>
          <w:rPr>
            <w:lang w:eastAsia="en-GB"/>
          </w:rPr>
          <w:t>Subscribed PNI-NPN ID List</w:t>
        </w:r>
        <w:bookmarkEnd w:id="194"/>
        <w:r>
          <w:rPr>
            <w:lang w:eastAsia="en-GB"/>
          </w:rPr>
          <w:t xml:space="preserve"> </w:t>
        </w:r>
      </w:ins>
    </w:p>
    <w:p w14:paraId="618F780C" w14:textId="77777777" w:rsidR="00F92842" w:rsidRDefault="00F92842" w:rsidP="00F92842">
      <w:pPr>
        <w:rPr>
          <w:ins w:id="195" w:author="Ericsson User r2" w:date="2020-01-23T14:04:00Z"/>
        </w:rPr>
      </w:pPr>
      <w:ins w:id="196" w:author="Ericsson User r2" w:date="2020-01-23T14:04:00Z">
        <w:r>
          <w:t>This IE contains a list of PNI-NPN Identities to which a UE is subscribed.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92842" w14:paraId="3947723F" w14:textId="77777777" w:rsidTr="00F92842">
        <w:trPr>
          <w:ins w:id="197" w:author="Ericsson User r2" w:date="2020-01-23T14:04:00Z"/>
        </w:trPr>
        <w:tc>
          <w:tcPr>
            <w:tcW w:w="2448" w:type="dxa"/>
            <w:tcBorders>
              <w:top w:val="single" w:sz="4" w:space="0" w:color="auto"/>
              <w:left w:val="single" w:sz="4" w:space="0" w:color="auto"/>
              <w:bottom w:val="single" w:sz="4" w:space="0" w:color="auto"/>
              <w:right w:val="single" w:sz="4" w:space="0" w:color="auto"/>
            </w:tcBorders>
            <w:hideMark/>
          </w:tcPr>
          <w:p w14:paraId="57FD47CA" w14:textId="77777777" w:rsidR="00F92842" w:rsidRDefault="00F92842">
            <w:pPr>
              <w:pStyle w:val="TAH"/>
              <w:rPr>
                <w:ins w:id="198" w:author="Ericsson User r2" w:date="2020-01-23T14:04:00Z"/>
              </w:rPr>
            </w:pPr>
            <w:ins w:id="199" w:author="Ericsson User r2" w:date="2020-01-23T14:04:00Z">
              <w: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AB7EBA6" w14:textId="77777777" w:rsidR="00F92842" w:rsidRDefault="00F92842">
            <w:pPr>
              <w:pStyle w:val="TAH"/>
              <w:rPr>
                <w:ins w:id="200" w:author="Ericsson User r2" w:date="2020-01-23T14:04:00Z"/>
              </w:rPr>
            </w:pPr>
            <w:ins w:id="201" w:author="Ericsson User r2" w:date="2020-01-23T14:04: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6CD7FBEB" w14:textId="77777777" w:rsidR="00F92842" w:rsidRDefault="00F92842">
            <w:pPr>
              <w:pStyle w:val="TAH"/>
              <w:rPr>
                <w:ins w:id="202" w:author="Ericsson User r2" w:date="2020-01-23T14:04:00Z"/>
              </w:rPr>
            </w:pPr>
            <w:ins w:id="203" w:author="Ericsson User r2" w:date="2020-01-23T14:04:00Z">
              <w:r>
                <w:t>Range</w:t>
              </w:r>
            </w:ins>
          </w:p>
        </w:tc>
        <w:tc>
          <w:tcPr>
            <w:tcW w:w="1872" w:type="dxa"/>
            <w:tcBorders>
              <w:top w:val="single" w:sz="4" w:space="0" w:color="auto"/>
              <w:left w:val="single" w:sz="4" w:space="0" w:color="auto"/>
              <w:bottom w:val="single" w:sz="4" w:space="0" w:color="auto"/>
              <w:right w:val="single" w:sz="4" w:space="0" w:color="auto"/>
            </w:tcBorders>
            <w:hideMark/>
          </w:tcPr>
          <w:p w14:paraId="34E8648D" w14:textId="77777777" w:rsidR="00F92842" w:rsidRDefault="00F92842">
            <w:pPr>
              <w:pStyle w:val="TAH"/>
              <w:rPr>
                <w:ins w:id="204" w:author="Ericsson User r2" w:date="2020-01-23T14:04:00Z"/>
              </w:rPr>
            </w:pPr>
            <w:ins w:id="205" w:author="Ericsson User r2" w:date="2020-01-23T14:04: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2664A91" w14:textId="77777777" w:rsidR="00F92842" w:rsidRDefault="00F92842">
            <w:pPr>
              <w:pStyle w:val="TAH"/>
              <w:rPr>
                <w:ins w:id="206" w:author="Ericsson User r2" w:date="2020-01-23T14:04:00Z"/>
              </w:rPr>
            </w:pPr>
            <w:ins w:id="207" w:author="Ericsson User r2" w:date="2020-01-23T14:04:00Z">
              <w:r>
                <w:t>Semantics description</w:t>
              </w:r>
            </w:ins>
          </w:p>
        </w:tc>
      </w:tr>
      <w:tr w:rsidR="00F92842" w14:paraId="2F13D213" w14:textId="77777777" w:rsidTr="00F92842">
        <w:trPr>
          <w:ins w:id="208" w:author="Ericsson User r2" w:date="2020-01-23T14:04:00Z"/>
        </w:trPr>
        <w:tc>
          <w:tcPr>
            <w:tcW w:w="2448" w:type="dxa"/>
            <w:tcBorders>
              <w:top w:val="single" w:sz="4" w:space="0" w:color="auto"/>
              <w:left w:val="single" w:sz="4" w:space="0" w:color="auto"/>
              <w:bottom w:val="single" w:sz="4" w:space="0" w:color="auto"/>
              <w:right w:val="single" w:sz="4" w:space="0" w:color="auto"/>
            </w:tcBorders>
            <w:hideMark/>
          </w:tcPr>
          <w:p w14:paraId="04F69F00" w14:textId="77777777" w:rsidR="00F92842" w:rsidRDefault="00F92842">
            <w:pPr>
              <w:pStyle w:val="TAL"/>
              <w:rPr>
                <w:ins w:id="209" w:author="Ericsson User r2" w:date="2020-01-23T14:04:00Z"/>
                <w:rFonts w:eastAsia="Batang"/>
                <w:b/>
              </w:rPr>
            </w:pPr>
            <w:ins w:id="210" w:author="Ericsson User r2" w:date="2020-01-23T14:04:00Z">
              <w:r>
                <w:rPr>
                  <w:rFonts w:eastAsia="Batang"/>
                  <w:b/>
                </w:rPr>
                <w:t>Subscribed PNI-NPN ID List</w:t>
              </w:r>
            </w:ins>
          </w:p>
        </w:tc>
        <w:tc>
          <w:tcPr>
            <w:tcW w:w="1080" w:type="dxa"/>
            <w:tcBorders>
              <w:top w:val="single" w:sz="4" w:space="0" w:color="auto"/>
              <w:left w:val="single" w:sz="4" w:space="0" w:color="auto"/>
              <w:bottom w:val="single" w:sz="4" w:space="0" w:color="auto"/>
              <w:right w:val="single" w:sz="4" w:space="0" w:color="auto"/>
            </w:tcBorders>
          </w:tcPr>
          <w:p w14:paraId="043E7AC0" w14:textId="77777777" w:rsidR="00F92842" w:rsidRDefault="00F92842">
            <w:pPr>
              <w:pStyle w:val="TAL"/>
              <w:rPr>
                <w:ins w:id="211" w:author="Ericsson User r2" w:date="2020-01-23T14:04:00Z"/>
                <w:rFonts w:eastAsia="Times New Roman"/>
              </w:rPr>
            </w:pPr>
          </w:p>
        </w:tc>
        <w:tc>
          <w:tcPr>
            <w:tcW w:w="1440" w:type="dxa"/>
            <w:tcBorders>
              <w:top w:val="single" w:sz="4" w:space="0" w:color="auto"/>
              <w:left w:val="single" w:sz="4" w:space="0" w:color="auto"/>
              <w:bottom w:val="single" w:sz="4" w:space="0" w:color="auto"/>
              <w:right w:val="single" w:sz="4" w:space="0" w:color="auto"/>
            </w:tcBorders>
            <w:hideMark/>
          </w:tcPr>
          <w:p w14:paraId="6BF7D09E" w14:textId="77777777" w:rsidR="00F92842" w:rsidRDefault="00F92842">
            <w:pPr>
              <w:pStyle w:val="TAL"/>
              <w:rPr>
                <w:ins w:id="212" w:author="Ericsson User r2" w:date="2020-01-23T14:04:00Z"/>
                <w:i/>
              </w:rPr>
            </w:pPr>
            <w:proofErr w:type="gramStart"/>
            <w:ins w:id="213" w:author="Ericsson User r2" w:date="2020-01-23T14:04:00Z">
              <w:r>
                <w:rPr>
                  <w:i/>
                </w:rPr>
                <w:t>1..&lt;</w:t>
              </w:r>
              <w:proofErr w:type="gramEnd"/>
              <w:r>
                <w:rPr>
                  <w:i/>
                </w:rPr>
                <w:t>maxnoofEPLMNs+1&gt;</w:t>
              </w:r>
            </w:ins>
          </w:p>
        </w:tc>
        <w:tc>
          <w:tcPr>
            <w:tcW w:w="1872" w:type="dxa"/>
            <w:tcBorders>
              <w:top w:val="single" w:sz="4" w:space="0" w:color="auto"/>
              <w:left w:val="single" w:sz="4" w:space="0" w:color="auto"/>
              <w:bottom w:val="single" w:sz="4" w:space="0" w:color="auto"/>
              <w:right w:val="single" w:sz="4" w:space="0" w:color="auto"/>
            </w:tcBorders>
          </w:tcPr>
          <w:p w14:paraId="1D0B386F" w14:textId="77777777" w:rsidR="00F92842" w:rsidRDefault="00F92842">
            <w:pPr>
              <w:pStyle w:val="TAL"/>
              <w:rPr>
                <w:ins w:id="214" w:author="Ericsson User r2" w:date="2020-01-23T14:04:00Z"/>
              </w:rPr>
            </w:pPr>
          </w:p>
        </w:tc>
        <w:tc>
          <w:tcPr>
            <w:tcW w:w="2880" w:type="dxa"/>
            <w:tcBorders>
              <w:top w:val="single" w:sz="4" w:space="0" w:color="auto"/>
              <w:left w:val="single" w:sz="4" w:space="0" w:color="auto"/>
              <w:bottom w:val="single" w:sz="4" w:space="0" w:color="auto"/>
              <w:right w:val="single" w:sz="4" w:space="0" w:color="auto"/>
            </w:tcBorders>
          </w:tcPr>
          <w:p w14:paraId="5280B7B1" w14:textId="77777777" w:rsidR="00F92842" w:rsidRDefault="00F92842">
            <w:pPr>
              <w:pStyle w:val="TAL"/>
              <w:rPr>
                <w:ins w:id="215" w:author="Ericsson User r2" w:date="2020-01-23T14:04:00Z"/>
              </w:rPr>
            </w:pPr>
          </w:p>
        </w:tc>
      </w:tr>
      <w:tr w:rsidR="00F92842" w14:paraId="43B5DC12" w14:textId="77777777" w:rsidTr="00F92842">
        <w:trPr>
          <w:ins w:id="216" w:author="Ericsson User r2" w:date="2020-01-23T14:04:00Z"/>
        </w:trPr>
        <w:tc>
          <w:tcPr>
            <w:tcW w:w="2448" w:type="dxa"/>
            <w:tcBorders>
              <w:top w:val="single" w:sz="4" w:space="0" w:color="auto"/>
              <w:left w:val="single" w:sz="4" w:space="0" w:color="auto"/>
              <w:bottom w:val="single" w:sz="4" w:space="0" w:color="auto"/>
              <w:right w:val="single" w:sz="4" w:space="0" w:color="auto"/>
            </w:tcBorders>
            <w:hideMark/>
          </w:tcPr>
          <w:p w14:paraId="266EF566" w14:textId="77777777" w:rsidR="00F92842" w:rsidRDefault="00F92842">
            <w:pPr>
              <w:pStyle w:val="TAL"/>
              <w:ind w:left="113"/>
              <w:rPr>
                <w:ins w:id="217" w:author="Ericsson User r2" w:date="2020-01-23T14:04:00Z"/>
                <w:rFonts w:eastAsia="Batang"/>
              </w:rPr>
            </w:pPr>
            <w:ins w:id="218" w:author="Ericsson User r2" w:date="2020-01-23T14:04:00Z">
              <w:r>
                <w:rPr>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14:paraId="09C9235F" w14:textId="77777777" w:rsidR="00F92842" w:rsidRDefault="00F92842">
            <w:pPr>
              <w:pStyle w:val="TAL"/>
              <w:rPr>
                <w:ins w:id="219" w:author="Ericsson User r2" w:date="2020-01-23T14:04:00Z"/>
                <w:rFonts w:eastAsia="Times New Roman"/>
              </w:rPr>
            </w:pPr>
            <w:ins w:id="220" w:author="Ericsson User r2" w:date="2020-01-23T14:04:00Z">
              <w:r>
                <w:t>M</w:t>
              </w:r>
            </w:ins>
          </w:p>
        </w:tc>
        <w:tc>
          <w:tcPr>
            <w:tcW w:w="1440" w:type="dxa"/>
            <w:tcBorders>
              <w:top w:val="single" w:sz="4" w:space="0" w:color="auto"/>
              <w:left w:val="single" w:sz="4" w:space="0" w:color="auto"/>
              <w:bottom w:val="single" w:sz="4" w:space="0" w:color="auto"/>
              <w:right w:val="single" w:sz="4" w:space="0" w:color="auto"/>
            </w:tcBorders>
          </w:tcPr>
          <w:p w14:paraId="045EBAC6" w14:textId="77777777" w:rsidR="00F92842" w:rsidRDefault="00F92842">
            <w:pPr>
              <w:pStyle w:val="TAL"/>
              <w:rPr>
                <w:ins w:id="221" w:author="Ericsson User r2" w:date="2020-01-23T14:04:00Z"/>
                <w:i/>
              </w:rPr>
            </w:pPr>
          </w:p>
        </w:tc>
        <w:tc>
          <w:tcPr>
            <w:tcW w:w="1872" w:type="dxa"/>
            <w:tcBorders>
              <w:top w:val="single" w:sz="4" w:space="0" w:color="auto"/>
              <w:left w:val="single" w:sz="4" w:space="0" w:color="auto"/>
              <w:bottom w:val="single" w:sz="4" w:space="0" w:color="auto"/>
              <w:right w:val="single" w:sz="4" w:space="0" w:color="auto"/>
            </w:tcBorders>
            <w:hideMark/>
          </w:tcPr>
          <w:p w14:paraId="412FE771" w14:textId="77777777" w:rsidR="00F92842" w:rsidRDefault="00F92842">
            <w:pPr>
              <w:pStyle w:val="TAL"/>
              <w:rPr>
                <w:ins w:id="222" w:author="Ericsson User r2" w:date="2020-01-23T14:04:00Z"/>
              </w:rPr>
            </w:pPr>
            <w:ins w:id="223" w:author="Ericsson User r2" w:date="2020-01-23T14:04:00Z">
              <w:r>
                <w:rPr>
                  <w:lang w:eastAsia="zh-CN"/>
                </w:rPr>
                <w:t>9.2.2.4</w:t>
              </w:r>
            </w:ins>
          </w:p>
        </w:tc>
        <w:tc>
          <w:tcPr>
            <w:tcW w:w="2880" w:type="dxa"/>
            <w:tcBorders>
              <w:top w:val="single" w:sz="4" w:space="0" w:color="auto"/>
              <w:left w:val="single" w:sz="4" w:space="0" w:color="auto"/>
              <w:bottom w:val="single" w:sz="4" w:space="0" w:color="auto"/>
              <w:right w:val="single" w:sz="4" w:space="0" w:color="auto"/>
            </w:tcBorders>
          </w:tcPr>
          <w:p w14:paraId="65CEA5A7" w14:textId="77777777" w:rsidR="00F92842" w:rsidRDefault="00F92842">
            <w:pPr>
              <w:pStyle w:val="TAL"/>
              <w:rPr>
                <w:ins w:id="224" w:author="Ericsson User r2" w:date="2020-01-23T14:04:00Z"/>
              </w:rPr>
            </w:pPr>
          </w:p>
        </w:tc>
      </w:tr>
      <w:tr w:rsidR="00F92842" w14:paraId="3DC5F3B8" w14:textId="77777777" w:rsidTr="00F92842">
        <w:trPr>
          <w:ins w:id="225" w:author="Ericsson User r2" w:date="2020-01-23T14:04:00Z"/>
        </w:trPr>
        <w:tc>
          <w:tcPr>
            <w:tcW w:w="2448" w:type="dxa"/>
            <w:tcBorders>
              <w:top w:val="single" w:sz="4" w:space="0" w:color="auto"/>
              <w:left w:val="single" w:sz="4" w:space="0" w:color="auto"/>
              <w:bottom w:val="single" w:sz="4" w:space="0" w:color="auto"/>
              <w:right w:val="single" w:sz="4" w:space="0" w:color="auto"/>
            </w:tcBorders>
            <w:hideMark/>
          </w:tcPr>
          <w:p w14:paraId="32C887AA" w14:textId="77777777" w:rsidR="00F92842" w:rsidRDefault="00F92842">
            <w:pPr>
              <w:pStyle w:val="TAL"/>
              <w:ind w:left="113"/>
              <w:rPr>
                <w:ins w:id="226" w:author="Ericsson User r2" w:date="2020-01-23T14:04:00Z"/>
                <w:rFonts w:eastAsia="Batang"/>
              </w:rPr>
            </w:pPr>
            <w:ins w:id="227" w:author="Ericsson User r2" w:date="2020-01-23T14:04:00Z">
              <w:r>
                <w:rPr>
                  <w:lang w:eastAsia="zh-CN"/>
                </w:rPr>
                <w:t>&gt;PNI-NPN Restricted Information</w:t>
              </w:r>
            </w:ins>
          </w:p>
        </w:tc>
        <w:tc>
          <w:tcPr>
            <w:tcW w:w="1080" w:type="dxa"/>
            <w:tcBorders>
              <w:top w:val="single" w:sz="4" w:space="0" w:color="auto"/>
              <w:left w:val="single" w:sz="4" w:space="0" w:color="auto"/>
              <w:bottom w:val="single" w:sz="4" w:space="0" w:color="auto"/>
              <w:right w:val="single" w:sz="4" w:space="0" w:color="auto"/>
            </w:tcBorders>
            <w:hideMark/>
          </w:tcPr>
          <w:p w14:paraId="52095887" w14:textId="77777777" w:rsidR="00F92842" w:rsidRDefault="00F92842">
            <w:pPr>
              <w:pStyle w:val="TAL"/>
              <w:rPr>
                <w:ins w:id="228" w:author="Ericsson User r2" w:date="2020-01-23T14:04:00Z"/>
                <w:rFonts w:eastAsia="Times New Roman"/>
              </w:rPr>
            </w:pPr>
            <w:ins w:id="229" w:author="Ericsson User r2" w:date="2020-01-23T14:04:00Z">
              <w:r>
                <w:t>M</w:t>
              </w:r>
            </w:ins>
          </w:p>
        </w:tc>
        <w:tc>
          <w:tcPr>
            <w:tcW w:w="1440" w:type="dxa"/>
            <w:tcBorders>
              <w:top w:val="single" w:sz="4" w:space="0" w:color="auto"/>
              <w:left w:val="single" w:sz="4" w:space="0" w:color="auto"/>
              <w:bottom w:val="single" w:sz="4" w:space="0" w:color="auto"/>
              <w:right w:val="single" w:sz="4" w:space="0" w:color="auto"/>
            </w:tcBorders>
          </w:tcPr>
          <w:p w14:paraId="4B960FBB" w14:textId="77777777" w:rsidR="00F92842" w:rsidRDefault="00F92842">
            <w:pPr>
              <w:pStyle w:val="TAL"/>
              <w:rPr>
                <w:ins w:id="230" w:author="Ericsson User r2" w:date="2020-01-23T14:04:00Z"/>
                <w:i/>
              </w:rPr>
            </w:pPr>
          </w:p>
        </w:tc>
        <w:tc>
          <w:tcPr>
            <w:tcW w:w="1872" w:type="dxa"/>
            <w:tcBorders>
              <w:top w:val="single" w:sz="4" w:space="0" w:color="auto"/>
              <w:left w:val="single" w:sz="4" w:space="0" w:color="auto"/>
              <w:bottom w:val="single" w:sz="4" w:space="0" w:color="auto"/>
              <w:right w:val="single" w:sz="4" w:space="0" w:color="auto"/>
            </w:tcBorders>
            <w:hideMark/>
          </w:tcPr>
          <w:p w14:paraId="56E646DC" w14:textId="77777777" w:rsidR="00F92842" w:rsidRDefault="00F92842">
            <w:pPr>
              <w:pStyle w:val="TAL"/>
              <w:rPr>
                <w:ins w:id="231" w:author="Ericsson User r2" w:date="2020-01-23T14:04:00Z"/>
              </w:rPr>
            </w:pPr>
            <w:ins w:id="232" w:author="Ericsson User r2" w:date="2020-01-23T14:04:00Z">
              <w:r>
                <w:rPr>
                  <w:lang w:eastAsia="zh-CN"/>
                </w:rPr>
                <w:t>9.2.3.x11</w:t>
              </w:r>
            </w:ins>
          </w:p>
        </w:tc>
        <w:tc>
          <w:tcPr>
            <w:tcW w:w="2880" w:type="dxa"/>
            <w:tcBorders>
              <w:top w:val="single" w:sz="4" w:space="0" w:color="auto"/>
              <w:left w:val="single" w:sz="4" w:space="0" w:color="auto"/>
              <w:bottom w:val="single" w:sz="4" w:space="0" w:color="auto"/>
              <w:right w:val="single" w:sz="4" w:space="0" w:color="auto"/>
            </w:tcBorders>
          </w:tcPr>
          <w:p w14:paraId="5B393C2A" w14:textId="77777777" w:rsidR="00F92842" w:rsidRDefault="00F92842">
            <w:pPr>
              <w:pStyle w:val="TAL"/>
              <w:rPr>
                <w:ins w:id="233" w:author="Ericsson User r2" w:date="2020-01-23T14:04:00Z"/>
              </w:rPr>
            </w:pPr>
          </w:p>
        </w:tc>
      </w:tr>
      <w:tr w:rsidR="00F92842" w14:paraId="782592FB" w14:textId="77777777" w:rsidTr="00F92842">
        <w:trPr>
          <w:ins w:id="234" w:author="Ericsson User r2" w:date="2020-01-23T14:04:00Z"/>
        </w:trPr>
        <w:tc>
          <w:tcPr>
            <w:tcW w:w="2448" w:type="dxa"/>
            <w:tcBorders>
              <w:top w:val="single" w:sz="4" w:space="0" w:color="auto"/>
              <w:left w:val="single" w:sz="4" w:space="0" w:color="auto"/>
              <w:bottom w:val="single" w:sz="4" w:space="0" w:color="auto"/>
              <w:right w:val="single" w:sz="4" w:space="0" w:color="auto"/>
            </w:tcBorders>
            <w:hideMark/>
          </w:tcPr>
          <w:p w14:paraId="6E23B93A" w14:textId="77777777" w:rsidR="00F92842" w:rsidRDefault="00F92842">
            <w:pPr>
              <w:pStyle w:val="TAL"/>
              <w:ind w:left="113"/>
              <w:rPr>
                <w:ins w:id="235" w:author="Ericsson User r2" w:date="2020-01-23T14:04:00Z"/>
                <w:rFonts w:eastAsia="Batang"/>
                <w:b/>
              </w:rPr>
            </w:pPr>
            <w:ins w:id="236" w:author="Ericsson User r2" w:date="2020-01-23T14:04:00Z">
              <w:r>
                <w:rPr>
                  <w:b/>
                  <w:lang w:eastAsia="zh-CN"/>
                </w:rPr>
                <w:t>&gt;</w:t>
              </w:r>
              <w:r>
                <w:rPr>
                  <w:rFonts w:eastAsia="Batang" w:cs="Arial"/>
                  <w:b/>
                  <w:lang w:eastAsia="ja-JP"/>
                </w:rPr>
                <w:t xml:space="preserve">Subscribed </w:t>
              </w:r>
              <w:r>
                <w:rPr>
                  <w:b/>
                  <w:lang w:eastAsia="zh-CN"/>
                </w:rPr>
                <w:t>CAG-Identifier List per PLMN</w:t>
              </w:r>
            </w:ins>
          </w:p>
        </w:tc>
        <w:tc>
          <w:tcPr>
            <w:tcW w:w="1080" w:type="dxa"/>
            <w:tcBorders>
              <w:top w:val="single" w:sz="4" w:space="0" w:color="auto"/>
              <w:left w:val="single" w:sz="4" w:space="0" w:color="auto"/>
              <w:bottom w:val="single" w:sz="4" w:space="0" w:color="auto"/>
              <w:right w:val="single" w:sz="4" w:space="0" w:color="auto"/>
            </w:tcBorders>
          </w:tcPr>
          <w:p w14:paraId="6B85C8AC" w14:textId="77777777" w:rsidR="00F92842" w:rsidRDefault="00F92842">
            <w:pPr>
              <w:pStyle w:val="TAL"/>
              <w:rPr>
                <w:ins w:id="237" w:author="Ericsson User r2" w:date="2020-01-23T14:04:00Z"/>
                <w:rFonts w:eastAsia="Times New Roman"/>
              </w:rPr>
            </w:pPr>
          </w:p>
        </w:tc>
        <w:tc>
          <w:tcPr>
            <w:tcW w:w="1440" w:type="dxa"/>
            <w:tcBorders>
              <w:top w:val="single" w:sz="4" w:space="0" w:color="auto"/>
              <w:left w:val="single" w:sz="4" w:space="0" w:color="auto"/>
              <w:bottom w:val="single" w:sz="4" w:space="0" w:color="auto"/>
              <w:right w:val="single" w:sz="4" w:space="0" w:color="auto"/>
            </w:tcBorders>
            <w:hideMark/>
          </w:tcPr>
          <w:p w14:paraId="06707030" w14:textId="77777777" w:rsidR="00F92842" w:rsidRDefault="00F92842">
            <w:pPr>
              <w:pStyle w:val="TAL"/>
              <w:rPr>
                <w:ins w:id="238" w:author="Ericsson User r2" w:date="2020-01-23T14:04:00Z"/>
                <w:i/>
              </w:rPr>
            </w:pPr>
            <w:proofErr w:type="gramStart"/>
            <w:ins w:id="239" w:author="Ericsson User r2" w:date="2020-01-23T14:04:00Z">
              <w:r>
                <w:rPr>
                  <w:i/>
                </w:rPr>
                <w:t>1..&lt;</w:t>
              </w:r>
              <w:proofErr w:type="spellStart"/>
              <w:proofErr w:type="gramEnd"/>
              <w:r>
                <w:rPr>
                  <w:i/>
                </w:rPr>
                <w:t>maxnoofCAGsperPLMN</w:t>
              </w:r>
              <w:proofErr w:type="spellEnd"/>
              <w:r>
                <w:rPr>
                  <w:i/>
                </w:rPr>
                <w:t>&gt;</w:t>
              </w:r>
            </w:ins>
          </w:p>
        </w:tc>
        <w:tc>
          <w:tcPr>
            <w:tcW w:w="1872" w:type="dxa"/>
            <w:tcBorders>
              <w:top w:val="single" w:sz="4" w:space="0" w:color="auto"/>
              <w:left w:val="single" w:sz="4" w:space="0" w:color="auto"/>
              <w:bottom w:val="single" w:sz="4" w:space="0" w:color="auto"/>
              <w:right w:val="single" w:sz="4" w:space="0" w:color="auto"/>
            </w:tcBorders>
          </w:tcPr>
          <w:p w14:paraId="228CA51A" w14:textId="77777777" w:rsidR="00F92842" w:rsidRDefault="00F92842">
            <w:pPr>
              <w:pStyle w:val="TAL"/>
              <w:rPr>
                <w:ins w:id="240" w:author="Ericsson User r2" w:date="2020-01-23T14:04:00Z"/>
              </w:rPr>
            </w:pPr>
          </w:p>
        </w:tc>
        <w:tc>
          <w:tcPr>
            <w:tcW w:w="2880" w:type="dxa"/>
            <w:tcBorders>
              <w:top w:val="single" w:sz="4" w:space="0" w:color="auto"/>
              <w:left w:val="single" w:sz="4" w:space="0" w:color="auto"/>
              <w:bottom w:val="single" w:sz="4" w:space="0" w:color="auto"/>
              <w:right w:val="single" w:sz="4" w:space="0" w:color="auto"/>
            </w:tcBorders>
          </w:tcPr>
          <w:p w14:paraId="08A68AC0" w14:textId="77777777" w:rsidR="00F92842" w:rsidRDefault="00F92842">
            <w:pPr>
              <w:pStyle w:val="TAL"/>
              <w:rPr>
                <w:ins w:id="241" w:author="Ericsson User r2" w:date="2020-01-23T14:04:00Z"/>
              </w:rPr>
            </w:pPr>
          </w:p>
        </w:tc>
      </w:tr>
      <w:tr w:rsidR="00F92842" w14:paraId="4C6293DA" w14:textId="77777777" w:rsidTr="00F92842">
        <w:trPr>
          <w:ins w:id="242" w:author="Ericsson User r2" w:date="2020-01-23T14:04:00Z"/>
        </w:trPr>
        <w:tc>
          <w:tcPr>
            <w:tcW w:w="2448" w:type="dxa"/>
            <w:tcBorders>
              <w:top w:val="single" w:sz="4" w:space="0" w:color="auto"/>
              <w:left w:val="single" w:sz="4" w:space="0" w:color="auto"/>
              <w:bottom w:val="single" w:sz="4" w:space="0" w:color="auto"/>
              <w:right w:val="single" w:sz="4" w:space="0" w:color="auto"/>
            </w:tcBorders>
            <w:hideMark/>
          </w:tcPr>
          <w:p w14:paraId="54849FF8" w14:textId="77777777" w:rsidR="00F92842" w:rsidRDefault="00F92842">
            <w:pPr>
              <w:pStyle w:val="TAL"/>
              <w:ind w:left="227"/>
              <w:rPr>
                <w:ins w:id="243" w:author="Ericsson User r2" w:date="2020-01-23T14:04:00Z"/>
                <w:rFonts w:eastAsia="Batang"/>
              </w:rPr>
            </w:pPr>
            <w:ins w:id="244" w:author="Ericsson User r2" w:date="2020-01-23T14:04:00Z">
              <w:r>
                <w:rPr>
                  <w:lang w:eastAsia="zh-CN"/>
                </w:rPr>
                <w:t>&gt;&gt;CAG-Identifier</w:t>
              </w:r>
            </w:ins>
          </w:p>
        </w:tc>
        <w:tc>
          <w:tcPr>
            <w:tcW w:w="1080" w:type="dxa"/>
            <w:tcBorders>
              <w:top w:val="single" w:sz="4" w:space="0" w:color="auto"/>
              <w:left w:val="single" w:sz="4" w:space="0" w:color="auto"/>
              <w:bottom w:val="single" w:sz="4" w:space="0" w:color="auto"/>
              <w:right w:val="single" w:sz="4" w:space="0" w:color="auto"/>
            </w:tcBorders>
            <w:hideMark/>
          </w:tcPr>
          <w:p w14:paraId="7EF9BF70" w14:textId="77777777" w:rsidR="00F92842" w:rsidRDefault="00F92842">
            <w:pPr>
              <w:pStyle w:val="TAL"/>
              <w:rPr>
                <w:ins w:id="245" w:author="Ericsson User r2" w:date="2020-01-23T14:04:00Z"/>
                <w:rFonts w:eastAsia="Times New Roman"/>
              </w:rPr>
            </w:pPr>
            <w:ins w:id="246" w:author="Ericsson User r2" w:date="2020-01-24T11:35:00Z">
              <w:r>
                <w:t>M</w:t>
              </w:r>
            </w:ins>
          </w:p>
        </w:tc>
        <w:tc>
          <w:tcPr>
            <w:tcW w:w="1440" w:type="dxa"/>
            <w:tcBorders>
              <w:top w:val="single" w:sz="4" w:space="0" w:color="auto"/>
              <w:left w:val="single" w:sz="4" w:space="0" w:color="auto"/>
              <w:bottom w:val="single" w:sz="4" w:space="0" w:color="auto"/>
              <w:right w:val="single" w:sz="4" w:space="0" w:color="auto"/>
            </w:tcBorders>
          </w:tcPr>
          <w:p w14:paraId="4E321D6E" w14:textId="77777777" w:rsidR="00F92842" w:rsidRDefault="00F92842">
            <w:pPr>
              <w:pStyle w:val="TAL"/>
              <w:rPr>
                <w:ins w:id="247" w:author="Ericsson User r2" w:date="2020-01-23T14:04:00Z"/>
                <w:i/>
              </w:rPr>
            </w:pPr>
          </w:p>
        </w:tc>
        <w:tc>
          <w:tcPr>
            <w:tcW w:w="1872" w:type="dxa"/>
            <w:tcBorders>
              <w:top w:val="single" w:sz="4" w:space="0" w:color="auto"/>
              <w:left w:val="single" w:sz="4" w:space="0" w:color="auto"/>
              <w:bottom w:val="single" w:sz="4" w:space="0" w:color="auto"/>
              <w:right w:val="single" w:sz="4" w:space="0" w:color="auto"/>
            </w:tcBorders>
            <w:hideMark/>
          </w:tcPr>
          <w:p w14:paraId="739FD49B" w14:textId="77777777" w:rsidR="00F92842" w:rsidRDefault="00F92842">
            <w:pPr>
              <w:pStyle w:val="TAL"/>
              <w:rPr>
                <w:ins w:id="248" w:author="Ericsson User r2" w:date="2020-01-23T14:04:00Z"/>
              </w:rPr>
            </w:pPr>
            <w:ins w:id="249" w:author="Ericsson User r2" w:date="2020-01-23T14:04:00Z">
              <w:r>
                <w:rPr>
                  <w:lang w:eastAsia="zh-CN"/>
                </w:rPr>
                <w:t>9.2.2.x2</w:t>
              </w:r>
            </w:ins>
          </w:p>
        </w:tc>
        <w:tc>
          <w:tcPr>
            <w:tcW w:w="2880" w:type="dxa"/>
            <w:tcBorders>
              <w:top w:val="single" w:sz="4" w:space="0" w:color="auto"/>
              <w:left w:val="single" w:sz="4" w:space="0" w:color="auto"/>
              <w:bottom w:val="single" w:sz="4" w:space="0" w:color="auto"/>
              <w:right w:val="single" w:sz="4" w:space="0" w:color="auto"/>
            </w:tcBorders>
          </w:tcPr>
          <w:p w14:paraId="55AC41BB" w14:textId="77777777" w:rsidR="00F92842" w:rsidRDefault="00F92842">
            <w:pPr>
              <w:pStyle w:val="TAL"/>
              <w:rPr>
                <w:ins w:id="250" w:author="Ericsson User r2" w:date="2020-01-23T14:04:00Z"/>
              </w:rPr>
            </w:pPr>
          </w:p>
        </w:tc>
      </w:tr>
    </w:tbl>
    <w:p w14:paraId="7CCEE1C4" w14:textId="77777777" w:rsidR="00F92842" w:rsidRDefault="00F92842" w:rsidP="00F92842">
      <w:pPr>
        <w:pStyle w:val="BodyText"/>
        <w:spacing w:line="276" w:lineRule="auto"/>
        <w:rPr>
          <w:sz w:val="22"/>
          <w:szCs w:val="22"/>
          <w:lang w:val="en-GB"/>
        </w:rPr>
      </w:pPr>
    </w:p>
    <w:p w14:paraId="487186A2" w14:textId="77777777" w:rsidR="000207E3" w:rsidRPr="000207E3" w:rsidRDefault="000207E3" w:rsidP="00F35768">
      <w:pPr>
        <w:pStyle w:val="BodyText"/>
        <w:spacing w:line="276" w:lineRule="auto"/>
        <w:ind w:left="284"/>
        <w:rPr>
          <w:sz w:val="22"/>
          <w:szCs w:val="22"/>
          <w:lang w:val="en-GB"/>
        </w:rPr>
      </w:pPr>
    </w:p>
    <w:p w14:paraId="58C484F8" w14:textId="63C20692" w:rsidR="001E5E66" w:rsidRPr="001E5E66" w:rsidRDefault="001E5E66" w:rsidP="001E5E66">
      <w:pPr>
        <w:spacing w:line="288" w:lineRule="auto"/>
        <w:ind w:left="568"/>
        <w:rPr>
          <w:rFonts w:eastAsiaTheme="minorEastAsia"/>
          <w:b/>
          <w:bCs/>
          <w:color w:val="000000"/>
          <w:lang w:eastAsia="zh-CN"/>
        </w:rPr>
      </w:pPr>
    </w:p>
    <w:p w14:paraId="46E6D509" w14:textId="1BA09711" w:rsidR="00B228DB" w:rsidRPr="001E5E66" w:rsidRDefault="00B228DB" w:rsidP="001E5E66">
      <w:pPr>
        <w:pStyle w:val="BodyText"/>
        <w:spacing w:line="276" w:lineRule="auto"/>
        <w:rPr>
          <w:sz w:val="22"/>
          <w:szCs w:val="22"/>
          <w:lang w:val="en-GB"/>
        </w:rPr>
      </w:pPr>
    </w:p>
    <w:p w14:paraId="4F8D1599" w14:textId="77777777" w:rsidR="00DB0F5A" w:rsidRPr="001E5E66" w:rsidRDefault="00DB0F5A" w:rsidP="00F35768">
      <w:pPr>
        <w:pStyle w:val="BodyText"/>
        <w:spacing w:line="276" w:lineRule="auto"/>
        <w:ind w:left="284"/>
        <w:rPr>
          <w:sz w:val="22"/>
          <w:szCs w:val="22"/>
          <w:lang w:val="en-GB"/>
        </w:rPr>
      </w:pPr>
    </w:p>
    <w:sectPr w:rsidR="00DB0F5A" w:rsidRPr="001E5E66">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C8ACB" w14:textId="77777777" w:rsidR="00F948FB" w:rsidRDefault="00F948FB">
      <w:r>
        <w:separator/>
      </w:r>
    </w:p>
  </w:endnote>
  <w:endnote w:type="continuationSeparator" w:id="0">
    <w:p w14:paraId="550FBD6D" w14:textId="77777777" w:rsidR="00F948FB" w:rsidRDefault="00F948FB">
      <w:r>
        <w:continuationSeparator/>
      </w:r>
    </w:p>
  </w:endnote>
  <w:endnote w:type="continuationNotice" w:id="1">
    <w:p w14:paraId="3819C9E2" w14:textId="77777777" w:rsidR="00F948FB" w:rsidRDefault="00F94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C191" w14:textId="3E73664B" w:rsidR="000F4DA5" w:rsidRDefault="000F4DA5">
    <w:pPr>
      <w:pStyle w:val="Footer"/>
    </w:pPr>
    <w:r>
      <w:rPr>
        <w:lang w:val="en-US" w:eastAsia="zh-CN"/>
      </w:rPr>
      <mc:AlternateContent>
        <mc:Choice Requires="wps">
          <w:drawing>
            <wp:anchor distT="0" distB="0" distL="114300" distR="114300" simplePos="0" relativeHeight="251659264" behindDoc="0" locked="0" layoutInCell="0" allowOverlap="1" wp14:anchorId="6C282B27" wp14:editId="3CDF89AA">
              <wp:simplePos x="0" y="0"/>
              <wp:positionH relativeFrom="page">
                <wp:posOffset>0</wp:posOffset>
              </wp:positionH>
              <wp:positionV relativeFrom="page">
                <wp:posOffset>10236200</wp:posOffset>
              </wp:positionV>
              <wp:extent cx="7560945" cy="266700"/>
              <wp:effectExtent l="0" t="0" r="0" b="0"/>
              <wp:wrapNone/>
              <wp:docPr id="1" name="MSIPCM31324c5c882cb4b8af6591e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F0FE70" w14:textId="63A40651" w:rsidR="000F4DA5" w:rsidRPr="00165473" w:rsidRDefault="000F4DA5" w:rsidP="0016547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282B27" id="_x0000_t202" coordsize="21600,21600" o:spt="202" path="m,l,21600r21600,l21600,xe">
              <v:stroke joinstyle="miter"/>
              <v:path gradientshapeok="t" o:connecttype="rect"/>
            </v:shapetype>
            <v:shape id="MSIPCM31324c5c882cb4b8af6591e3"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MsjqcrUCAABI&#10;BQAADgAAAAAAAAAAAAAAAAAuAgAAZHJzL2Uyb0RvYy54bWxQSwECLQAUAAYACAAAACEAUZRDnt8A&#10;AAALAQAADwAAAAAAAAAAAAAAAAAPBQAAZHJzL2Rvd25yZXYueG1sUEsFBgAAAAAEAAQA8wAAABsG&#10;AAAAAA==&#10;" o:allowincell="f" filled="f" stroked="f" strokeweight=".5pt">
              <v:textbox inset="20pt,0,,0">
                <w:txbxContent>
                  <w:p w14:paraId="58F0FE70" w14:textId="63A40651" w:rsidR="000F4DA5" w:rsidRPr="00165473" w:rsidRDefault="000F4DA5" w:rsidP="0016547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87E56" w14:textId="77777777" w:rsidR="00F948FB" w:rsidRDefault="00F948FB">
      <w:r>
        <w:separator/>
      </w:r>
    </w:p>
  </w:footnote>
  <w:footnote w:type="continuationSeparator" w:id="0">
    <w:p w14:paraId="0D51957D" w14:textId="77777777" w:rsidR="00F948FB" w:rsidRDefault="00F948FB">
      <w:r>
        <w:continuationSeparator/>
      </w:r>
    </w:p>
  </w:footnote>
  <w:footnote w:type="continuationNotice" w:id="1">
    <w:p w14:paraId="7E134592" w14:textId="77777777" w:rsidR="00F948FB" w:rsidRDefault="00F948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3A74"/>
    <w:multiLevelType w:val="hybridMultilevel"/>
    <w:tmpl w:val="72C8E3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E225AF"/>
    <w:multiLevelType w:val="hybridMultilevel"/>
    <w:tmpl w:val="D0E45B52"/>
    <w:lvl w:ilvl="0" w:tplc="D21C0A2E">
      <w:start w:val="5"/>
      <w:numFmt w:val="bullet"/>
      <w:pStyle w:val="ListBullet4"/>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D7CAC"/>
    <w:multiLevelType w:val="hybridMultilevel"/>
    <w:tmpl w:val="3F540022"/>
    <w:lvl w:ilvl="0" w:tplc="F11C831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E9A28C7"/>
    <w:multiLevelType w:val="hybridMultilevel"/>
    <w:tmpl w:val="032638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D2C9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A3067C"/>
    <w:multiLevelType w:val="hybridMultilevel"/>
    <w:tmpl w:val="CDDC1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E5663"/>
    <w:multiLevelType w:val="hybridMultilevel"/>
    <w:tmpl w:val="CDDC1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B33FC4"/>
    <w:multiLevelType w:val="hybridMultilevel"/>
    <w:tmpl w:val="2534B3CC"/>
    <w:lvl w:ilvl="0" w:tplc="D0FCFE2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E06661"/>
    <w:multiLevelType w:val="hybridMultilevel"/>
    <w:tmpl w:val="15DAD1DE"/>
    <w:lvl w:ilvl="0" w:tplc="92F672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98D24FC"/>
    <w:multiLevelType w:val="hybridMultilevel"/>
    <w:tmpl w:val="E03039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C2727"/>
    <w:multiLevelType w:val="multilevel"/>
    <w:tmpl w:val="3B3C2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AA235F"/>
    <w:multiLevelType w:val="hybridMultilevel"/>
    <w:tmpl w:val="78D4E0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C6A7D60"/>
    <w:multiLevelType w:val="hybridMultilevel"/>
    <w:tmpl w:val="43F2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D2D1716"/>
    <w:multiLevelType w:val="hybridMultilevel"/>
    <w:tmpl w:val="062AF2F0"/>
    <w:lvl w:ilvl="0" w:tplc="63CAAE08">
      <w:start w:val="10"/>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538196A"/>
    <w:multiLevelType w:val="hybridMultilevel"/>
    <w:tmpl w:val="CDDC1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C393FDA"/>
    <w:multiLevelType w:val="hybridMultilevel"/>
    <w:tmpl w:val="C8A84962"/>
    <w:lvl w:ilvl="0" w:tplc="7318E91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658D0"/>
    <w:multiLevelType w:val="hybridMultilevel"/>
    <w:tmpl w:val="B1967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171BFE"/>
    <w:multiLevelType w:val="hybridMultilevel"/>
    <w:tmpl w:val="45CABC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3D16EE"/>
    <w:multiLevelType w:val="hybridMultilevel"/>
    <w:tmpl w:val="CDDC1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B10087"/>
    <w:multiLevelType w:val="hybridMultilevel"/>
    <w:tmpl w:val="0E949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B2DE0"/>
    <w:multiLevelType w:val="hybridMultilevel"/>
    <w:tmpl w:val="4762FF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6"/>
  </w:num>
  <w:num w:numId="2">
    <w:abstractNumId w:val="19"/>
  </w:num>
  <w:num w:numId="3">
    <w:abstractNumId w:val="30"/>
  </w:num>
  <w:num w:numId="4">
    <w:abstractNumId w:val="22"/>
  </w:num>
  <w:num w:numId="5">
    <w:abstractNumId w:val="18"/>
  </w:num>
  <w:num w:numId="6">
    <w:abstractNumId w:val="5"/>
  </w:num>
  <w:num w:numId="7">
    <w:abstractNumId w:val="2"/>
  </w:num>
  <w:num w:numId="8">
    <w:abstractNumId w:val="25"/>
  </w:num>
  <w:num w:numId="9">
    <w:abstractNumId w:val="20"/>
  </w:num>
  <w:num w:numId="10">
    <w:abstractNumId w:val="1"/>
  </w:num>
  <w:num w:numId="11">
    <w:abstractNumId w:val="15"/>
  </w:num>
  <w:num w:numId="12">
    <w:abstractNumId w:val="31"/>
  </w:num>
  <w:num w:numId="13">
    <w:abstractNumId w:val="9"/>
  </w:num>
  <w:num w:numId="14">
    <w:abstractNumId w:val="24"/>
  </w:num>
  <w:num w:numId="15">
    <w:abstractNumId w:val="28"/>
  </w:num>
  <w:num w:numId="16">
    <w:abstractNumId w:val="1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7"/>
  </w:num>
  <w:num w:numId="23">
    <w:abstractNumId w:val="23"/>
  </w:num>
  <w:num w:numId="24">
    <w:abstractNumId w:val="13"/>
  </w:num>
  <w:num w:numId="25">
    <w:abstractNumId w:val="4"/>
  </w:num>
  <w:num w:numId="26">
    <w:abstractNumId w:val="14"/>
  </w:num>
  <w:num w:numId="27">
    <w:abstractNumId w:val="29"/>
  </w:num>
  <w:num w:numId="28">
    <w:abstractNumId w:val="8"/>
  </w:num>
  <w:num w:numId="29">
    <w:abstractNumId w:val="0"/>
  </w:num>
  <w:num w:numId="30">
    <w:abstractNumId w:val="16"/>
  </w:num>
  <w:num w:numId="31">
    <w:abstractNumId w:val="11"/>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DD"/>
    <w:rsid w:val="00003D11"/>
    <w:rsid w:val="00004747"/>
    <w:rsid w:val="0000483F"/>
    <w:rsid w:val="000054F6"/>
    <w:rsid w:val="00005A9B"/>
    <w:rsid w:val="00005EE0"/>
    <w:rsid w:val="00006E99"/>
    <w:rsid w:val="0000726E"/>
    <w:rsid w:val="000075EF"/>
    <w:rsid w:val="000079A6"/>
    <w:rsid w:val="00007EF0"/>
    <w:rsid w:val="000124ED"/>
    <w:rsid w:val="0001542E"/>
    <w:rsid w:val="00016523"/>
    <w:rsid w:val="000207E3"/>
    <w:rsid w:val="000210F1"/>
    <w:rsid w:val="00021B99"/>
    <w:rsid w:val="0002369F"/>
    <w:rsid w:val="000242AA"/>
    <w:rsid w:val="0002455E"/>
    <w:rsid w:val="00024A14"/>
    <w:rsid w:val="00024AF6"/>
    <w:rsid w:val="0002645D"/>
    <w:rsid w:val="0002677F"/>
    <w:rsid w:val="00026B10"/>
    <w:rsid w:val="00027D04"/>
    <w:rsid w:val="000318B3"/>
    <w:rsid w:val="00033397"/>
    <w:rsid w:val="0003342F"/>
    <w:rsid w:val="00033AC0"/>
    <w:rsid w:val="0003491C"/>
    <w:rsid w:val="00034AAF"/>
    <w:rsid w:val="00034B8A"/>
    <w:rsid w:val="0003789A"/>
    <w:rsid w:val="00037D46"/>
    <w:rsid w:val="00040095"/>
    <w:rsid w:val="00040613"/>
    <w:rsid w:val="000406D1"/>
    <w:rsid w:val="00040B96"/>
    <w:rsid w:val="0004105A"/>
    <w:rsid w:val="00041204"/>
    <w:rsid w:val="00041364"/>
    <w:rsid w:val="00041A0D"/>
    <w:rsid w:val="00042282"/>
    <w:rsid w:val="000422E8"/>
    <w:rsid w:val="00042D02"/>
    <w:rsid w:val="00043043"/>
    <w:rsid w:val="00044452"/>
    <w:rsid w:val="0004453C"/>
    <w:rsid w:val="00045652"/>
    <w:rsid w:val="00045C18"/>
    <w:rsid w:val="00047824"/>
    <w:rsid w:val="0005248D"/>
    <w:rsid w:val="000529BF"/>
    <w:rsid w:val="00052A55"/>
    <w:rsid w:val="00052BC8"/>
    <w:rsid w:val="000534C9"/>
    <w:rsid w:val="00053BAC"/>
    <w:rsid w:val="000544F1"/>
    <w:rsid w:val="00055493"/>
    <w:rsid w:val="00055AA2"/>
    <w:rsid w:val="00055DB7"/>
    <w:rsid w:val="00056BB0"/>
    <w:rsid w:val="00056C2E"/>
    <w:rsid w:val="000601EA"/>
    <w:rsid w:val="000634EE"/>
    <w:rsid w:val="00063B3C"/>
    <w:rsid w:val="000670BE"/>
    <w:rsid w:val="00071326"/>
    <w:rsid w:val="00071353"/>
    <w:rsid w:val="00073C9C"/>
    <w:rsid w:val="000748CB"/>
    <w:rsid w:val="0007740A"/>
    <w:rsid w:val="00080512"/>
    <w:rsid w:val="00081D42"/>
    <w:rsid w:val="00081ECA"/>
    <w:rsid w:val="00081F31"/>
    <w:rsid w:val="00082A23"/>
    <w:rsid w:val="00082A82"/>
    <w:rsid w:val="000860EB"/>
    <w:rsid w:val="00086AD8"/>
    <w:rsid w:val="00087749"/>
    <w:rsid w:val="000877BB"/>
    <w:rsid w:val="00087EDA"/>
    <w:rsid w:val="00090468"/>
    <w:rsid w:val="00090C31"/>
    <w:rsid w:val="000930A8"/>
    <w:rsid w:val="00094568"/>
    <w:rsid w:val="000946A3"/>
    <w:rsid w:val="00094F78"/>
    <w:rsid w:val="0009503A"/>
    <w:rsid w:val="00095D26"/>
    <w:rsid w:val="00096555"/>
    <w:rsid w:val="000966FC"/>
    <w:rsid w:val="000979EC"/>
    <w:rsid w:val="000A04FA"/>
    <w:rsid w:val="000A0C16"/>
    <w:rsid w:val="000A1332"/>
    <w:rsid w:val="000A1E38"/>
    <w:rsid w:val="000A2273"/>
    <w:rsid w:val="000A25DB"/>
    <w:rsid w:val="000A342E"/>
    <w:rsid w:val="000A4B16"/>
    <w:rsid w:val="000A53F6"/>
    <w:rsid w:val="000A72C3"/>
    <w:rsid w:val="000A765E"/>
    <w:rsid w:val="000A7BF3"/>
    <w:rsid w:val="000A7F7F"/>
    <w:rsid w:val="000B0400"/>
    <w:rsid w:val="000B158F"/>
    <w:rsid w:val="000B297F"/>
    <w:rsid w:val="000B330C"/>
    <w:rsid w:val="000B3951"/>
    <w:rsid w:val="000B3F15"/>
    <w:rsid w:val="000B5225"/>
    <w:rsid w:val="000B56A6"/>
    <w:rsid w:val="000B5DC3"/>
    <w:rsid w:val="000B5F31"/>
    <w:rsid w:val="000B649D"/>
    <w:rsid w:val="000B64AE"/>
    <w:rsid w:val="000B7BCF"/>
    <w:rsid w:val="000B7F43"/>
    <w:rsid w:val="000C09D9"/>
    <w:rsid w:val="000C2052"/>
    <w:rsid w:val="000C3657"/>
    <w:rsid w:val="000C471C"/>
    <w:rsid w:val="000C4C54"/>
    <w:rsid w:val="000C4E09"/>
    <w:rsid w:val="000C4EEE"/>
    <w:rsid w:val="000C50B7"/>
    <w:rsid w:val="000C522B"/>
    <w:rsid w:val="000C5F9E"/>
    <w:rsid w:val="000C6120"/>
    <w:rsid w:val="000C687F"/>
    <w:rsid w:val="000C6D00"/>
    <w:rsid w:val="000D106F"/>
    <w:rsid w:val="000D207D"/>
    <w:rsid w:val="000D2354"/>
    <w:rsid w:val="000D4B90"/>
    <w:rsid w:val="000D573E"/>
    <w:rsid w:val="000D58AB"/>
    <w:rsid w:val="000D61F6"/>
    <w:rsid w:val="000D6D20"/>
    <w:rsid w:val="000D6EEE"/>
    <w:rsid w:val="000E0921"/>
    <w:rsid w:val="000E1EC0"/>
    <w:rsid w:val="000E2ABF"/>
    <w:rsid w:val="000E3BC2"/>
    <w:rsid w:val="000E441A"/>
    <w:rsid w:val="000E5B59"/>
    <w:rsid w:val="000F12E9"/>
    <w:rsid w:val="000F3151"/>
    <w:rsid w:val="000F331F"/>
    <w:rsid w:val="000F3966"/>
    <w:rsid w:val="000F3C0B"/>
    <w:rsid w:val="000F4DA5"/>
    <w:rsid w:val="000F706B"/>
    <w:rsid w:val="001005DF"/>
    <w:rsid w:val="0010096C"/>
    <w:rsid w:val="00100A68"/>
    <w:rsid w:val="001010F9"/>
    <w:rsid w:val="00102128"/>
    <w:rsid w:val="00102C43"/>
    <w:rsid w:val="00103808"/>
    <w:rsid w:val="00105D83"/>
    <w:rsid w:val="00106520"/>
    <w:rsid w:val="001065A4"/>
    <w:rsid w:val="00106963"/>
    <w:rsid w:val="0010781A"/>
    <w:rsid w:val="001109CE"/>
    <w:rsid w:val="00110F63"/>
    <w:rsid w:val="001122D8"/>
    <w:rsid w:val="00112A08"/>
    <w:rsid w:val="00112F1A"/>
    <w:rsid w:val="001139C7"/>
    <w:rsid w:val="00113DFD"/>
    <w:rsid w:val="00113FA8"/>
    <w:rsid w:val="00114CA1"/>
    <w:rsid w:val="00116994"/>
    <w:rsid w:val="00116A4E"/>
    <w:rsid w:val="00117AF9"/>
    <w:rsid w:val="00117FCC"/>
    <w:rsid w:val="0012030A"/>
    <w:rsid w:val="00121A97"/>
    <w:rsid w:val="00122019"/>
    <w:rsid w:val="00123271"/>
    <w:rsid w:val="00123937"/>
    <w:rsid w:val="0012415A"/>
    <w:rsid w:val="001266B0"/>
    <w:rsid w:val="00126C92"/>
    <w:rsid w:val="00126F8A"/>
    <w:rsid w:val="00127247"/>
    <w:rsid w:val="00130819"/>
    <w:rsid w:val="00132BD7"/>
    <w:rsid w:val="00133A70"/>
    <w:rsid w:val="0013485B"/>
    <w:rsid w:val="00134D53"/>
    <w:rsid w:val="00135590"/>
    <w:rsid w:val="00135709"/>
    <w:rsid w:val="0013604B"/>
    <w:rsid w:val="00136260"/>
    <w:rsid w:val="00136AFA"/>
    <w:rsid w:val="0014000D"/>
    <w:rsid w:val="00140142"/>
    <w:rsid w:val="001408D2"/>
    <w:rsid w:val="001429F3"/>
    <w:rsid w:val="00142B7E"/>
    <w:rsid w:val="0014304B"/>
    <w:rsid w:val="00144B1F"/>
    <w:rsid w:val="00145075"/>
    <w:rsid w:val="00146C6F"/>
    <w:rsid w:val="00147DBF"/>
    <w:rsid w:val="0015224B"/>
    <w:rsid w:val="00152CE9"/>
    <w:rsid w:val="001546A0"/>
    <w:rsid w:val="001561C3"/>
    <w:rsid w:val="00156628"/>
    <w:rsid w:val="0016098A"/>
    <w:rsid w:val="00161135"/>
    <w:rsid w:val="00161580"/>
    <w:rsid w:val="00161761"/>
    <w:rsid w:val="00162EA7"/>
    <w:rsid w:val="00163697"/>
    <w:rsid w:val="001649A4"/>
    <w:rsid w:val="00165473"/>
    <w:rsid w:val="00165B9F"/>
    <w:rsid w:val="00167137"/>
    <w:rsid w:val="001679F6"/>
    <w:rsid w:val="00171244"/>
    <w:rsid w:val="0017215E"/>
    <w:rsid w:val="00173BD5"/>
    <w:rsid w:val="00173F91"/>
    <w:rsid w:val="001741A0"/>
    <w:rsid w:val="00175FA0"/>
    <w:rsid w:val="00177D1A"/>
    <w:rsid w:val="00177F00"/>
    <w:rsid w:val="00181134"/>
    <w:rsid w:val="001822A5"/>
    <w:rsid w:val="00182370"/>
    <w:rsid w:val="00182EE4"/>
    <w:rsid w:val="00184EF3"/>
    <w:rsid w:val="00186387"/>
    <w:rsid w:val="00186E96"/>
    <w:rsid w:val="00186F46"/>
    <w:rsid w:val="00186FDB"/>
    <w:rsid w:val="001871C0"/>
    <w:rsid w:val="001875CB"/>
    <w:rsid w:val="001875E6"/>
    <w:rsid w:val="00187701"/>
    <w:rsid w:val="00190909"/>
    <w:rsid w:val="00190CA9"/>
    <w:rsid w:val="00191977"/>
    <w:rsid w:val="00192562"/>
    <w:rsid w:val="00192895"/>
    <w:rsid w:val="001946CB"/>
    <w:rsid w:val="00194CD0"/>
    <w:rsid w:val="0019538F"/>
    <w:rsid w:val="0019602B"/>
    <w:rsid w:val="00196A6D"/>
    <w:rsid w:val="00196DFE"/>
    <w:rsid w:val="00196E76"/>
    <w:rsid w:val="00196EED"/>
    <w:rsid w:val="001A062C"/>
    <w:rsid w:val="001A088C"/>
    <w:rsid w:val="001A10A7"/>
    <w:rsid w:val="001A12CC"/>
    <w:rsid w:val="001A2290"/>
    <w:rsid w:val="001A2A31"/>
    <w:rsid w:val="001A2D77"/>
    <w:rsid w:val="001A58F8"/>
    <w:rsid w:val="001A6A63"/>
    <w:rsid w:val="001A6E93"/>
    <w:rsid w:val="001A74A9"/>
    <w:rsid w:val="001A78FE"/>
    <w:rsid w:val="001A7E7D"/>
    <w:rsid w:val="001B11B4"/>
    <w:rsid w:val="001B11DC"/>
    <w:rsid w:val="001B4163"/>
    <w:rsid w:val="001B473A"/>
    <w:rsid w:val="001B492A"/>
    <w:rsid w:val="001B49C9"/>
    <w:rsid w:val="001B63C4"/>
    <w:rsid w:val="001B6411"/>
    <w:rsid w:val="001B7089"/>
    <w:rsid w:val="001B76FE"/>
    <w:rsid w:val="001B78EC"/>
    <w:rsid w:val="001B7D0C"/>
    <w:rsid w:val="001C09C0"/>
    <w:rsid w:val="001C24F7"/>
    <w:rsid w:val="001C273E"/>
    <w:rsid w:val="001C456E"/>
    <w:rsid w:val="001C4F79"/>
    <w:rsid w:val="001C5413"/>
    <w:rsid w:val="001C6E90"/>
    <w:rsid w:val="001C6F72"/>
    <w:rsid w:val="001C7DDB"/>
    <w:rsid w:val="001D025E"/>
    <w:rsid w:val="001D1475"/>
    <w:rsid w:val="001D1C11"/>
    <w:rsid w:val="001D210E"/>
    <w:rsid w:val="001D21DD"/>
    <w:rsid w:val="001D2A04"/>
    <w:rsid w:val="001D55A5"/>
    <w:rsid w:val="001D577F"/>
    <w:rsid w:val="001E0972"/>
    <w:rsid w:val="001E1F83"/>
    <w:rsid w:val="001E1F8A"/>
    <w:rsid w:val="001E2735"/>
    <w:rsid w:val="001E3AD7"/>
    <w:rsid w:val="001E3DE0"/>
    <w:rsid w:val="001E5457"/>
    <w:rsid w:val="001E5E66"/>
    <w:rsid w:val="001E6664"/>
    <w:rsid w:val="001F0608"/>
    <w:rsid w:val="001F0F91"/>
    <w:rsid w:val="001F168B"/>
    <w:rsid w:val="001F2E49"/>
    <w:rsid w:val="001F396C"/>
    <w:rsid w:val="001F4E78"/>
    <w:rsid w:val="001F5C7C"/>
    <w:rsid w:val="001F6DAA"/>
    <w:rsid w:val="001F7831"/>
    <w:rsid w:val="001F7C04"/>
    <w:rsid w:val="0020017A"/>
    <w:rsid w:val="00200CC1"/>
    <w:rsid w:val="00201F2A"/>
    <w:rsid w:val="00202A69"/>
    <w:rsid w:val="002031F0"/>
    <w:rsid w:val="0020346A"/>
    <w:rsid w:val="00204045"/>
    <w:rsid w:val="002043D8"/>
    <w:rsid w:val="00204566"/>
    <w:rsid w:val="00204DAC"/>
    <w:rsid w:val="00205133"/>
    <w:rsid w:val="0020712B"/>
    <w:rsid w:val="0020741B"/>
    <w:rsid w:val="00207CDE"/>
    <w:rsid w:val="00210068"/>
    <w:rsid w:val="00212026"/>
    <w:rsid w:val="002130C9"/>
    <w:rsid w:val="00213CA2"/>
    <w:rsid w:val="00214051"/>
    <w:rsid w:val="0021450F"/>
    <w:rsid w:val="002147C0"/>
    <w:rsid w:val="00214E3B"/>
    <w:rsid w:val="00215AAF"/>
    <w:rsid w:val="0021762A"/>
    <w:rsid w:val="00217A54"/>
    <w:rsid w:val="002202DF"/>
    <w:rsid w:val="0022057B"/>
    <w:rsid w:val="00220DE2"/>
    <w:rsid w:val="00222427"/>
    <w:rsid w:val="00222670"/>
    <w:rsid w:val="002226C2"/>
    <w:rsid w:val="00224ABD"/>
    <w:rsid w:val="00225208"/>
    <w:rsid w:val="0022606D"/>
    <w:rsid w:val="002264FD"/>
    <w:rsid w:val="002276A6"/>
    <w:rsid w:val="00231728"/>
    <w:rsid w:val="002339EC"/>
    <w:rsid w:val="00234295"/>
    <w:rsid w:val="00234BB9"/>
    <w:rsid w:val="00235E4B"/>
    <w:rsid w:val="00236120"/>
    <w:rsid w:val="0023677D"/>
    <w:rsid w:val="002374FD"/>
    <w:rsid w:val="00240005"/>
    <w:rsid w:val="00240757"/>
    <w:rsid w:val="00242200"/>
    <w:rsid w:val="002441CA"/>
    <w:rsid w:val="002449A9"/>
    <w:rsid w:val="00244FF5"/>
    <w:rsid w:val="002456A1"/>
    <w:rsid w:val="00245895"/>
    <w:rsid w:val="00246753"/>
    <w:rsid w:val="002470AA"/>
    <w:rsid w:val="002477E3"/>
    <w:rsid w:val="00251976"/>
    <w:rsid w:val="002520B5"/>
    <w:rsid w:val="00252EBA"/>
    <w:rsid w:val="0025462C"/>
    <w:rsid w:val="0025685B"/>
    <w:rsid w:val="002575F1"/>
    <w:rsid w:val="0025765C"/>
    <w:rsid w:val="00257C35"/>
    <w:rsid w:val="00260B3B"/>
    <w:rsid w:val="002610D8"/>
    <w:rsid w:val="002612D9"/>
    <w:rsid w:val="0026343E"/>
    <w:rsid w:val="00264E48"/>
    <w:rsid w:val="00265306"/>
    <w:rsid w:val="00265685"/>
    <w:rsid w:val="00265A86"/>
    <w:rsid w:val="00266985"/>
    <w:rsid w:val="002674AD"/>
    <w:rsid w:val="00270106"/>
    <w:rsid w:val="00270FA2"/>
    <w:rsid w:val="0027121A"/>
    <w:rsid w:val="002713EA"/>
    <w:rsid w:val="00272710"/>
    <w:rsid w:val="00272C91"/>
    <w:rsid w:val="002747EC"/>
    <w:rsid w:val="00274BEF"/>
    <w:rsid w:val="00274EDE"/>
    <w:rsid w:val="00274F5F"/>
    <w:rsid w:val="00274FDD"/>
    <w:rsid w:val="002757CC"/>
    <w:rsid w:val="002768A2"/>
    <w:rsid w:val="00276DCF"/>
    <w:rsid w:val="002770C2"/>
    <w:rsid w:val="00281071"/>
    <w:rsid w:val="002820D6"/>
    <w:rsid w:val="002835DA"/>
    <w:rsid w:val="00283738"/>
    <w:rsid w:val="00284194"/>
    <w:rsid w:val="002855BF"/>
    <w:rsid w:val="002855DF"/>
    <w:rsid w:val="00285643"/>
    <w:rsid w:val="00286664"/>
    <w:rsid w:val="002876B9"/>
    <w:rsid w:val="00287E0A"/>
    <w:rsid w:val="00290264"/>
    <w:rsid w:val="00290A1B"/>
    <w:rsid w:val="00290D32"/>
    <w:rsid w:val="00291382"/>
    <w:rsid w:val="00292386"/>
    <w:rsid w:val="00292CD0"/>
    <w:rsid w:val="002931B2"/>
    <w:rsid w:val="002934D6"/>
    <w:rsid w:val="00293F3E"/>
    <w:rsid w:val="00294426"/>
    <w:rsid w:val="002946FE"/>
    <w:rsid w:val="00294913"/>
    <w:rsid w:val="00294C86"/>
    <w:rsid w:val="00295492"/>
    <w:rsid w:val="00295944"/>
    <w:rsid w:val="00296556"/>
    <w:rsid w:val="002977E2"/>
    <w:rsid w:val="00297AFC"/>
    <w:rsid w:val="002A16AA"/>
    <w:rsid w:val="002A1DA3"/>
    <w:rsid w:val="002A230B"/>
    <w:rsid w:val="002A24CB"/>
    <w:rsid w:val="002A255E"/>
    <w:rsid w:val="002A2856"/>
    <w:rsid w:val="002A2BE7"/>
    <w:rsid w:val="002A32FE"/>
    <w:rsid w:val="002A38B0"/>
    <w:rsid w:val="002A3B58"/>
    <w:rsid w:val="002A3C31"/>
    <w:rsid w:val="002A49E1"/>
    <w:rsid w:val="002A52E5"/>
    <w:rsid w:val="002A56A7"/>
    <w:rsid w:val="002A5823"/>
    <w:rsid w:val="002A67E8"/>
    <w:rsid w:val="002A70F2"/>
    <w:rsid w:val="002A7B2A"/>
    <w:rsid w:val="002A7F55"/>
    <w:rsid w:val="002B02F0"/>
    <w:rsid w:val="002B047D"/>
    <w:rsid w:val="002B178B"/>
    <w:rsid w:val="002B1A68"/>
    <w:rsid w:val="002B1B56"/>
    <w:rsid w:val="002B1F0D"/>
    <w:rsid w:val="002B36C8"/>
    <w:rsid w:val="002B3E08"/>
    <w:rsid w:val="002B5556"/>
    <w:rsid w:val="002B6CF6"/>
    <w:rsid w:val="002B72BE"/>
    <w:rsid w:val="002B76F0"/>
    <w:rsid w:val="002C003E"/>
    <w:rsid w:val="002C02B3"/>
    <w:rsid w:val="002C0A8B"/>
    <w:rsid w:val="002C1B0D"/>
    <w:rsid w:val="002C2754"/>
    <w:rsid w:val="002C2B4A"/>
    <w:rsid w:val="002C2BE0"/>
    <w:rsid w:val="002C3208"/>
    <w:rsid w:val="002C3379"/>
    <w:rsid w:val="002C4552"/>
    <w:rsid w:val="002C47EC"/>
    <w:rsid w:val="002C48F7"/>
    <w:rsid w:val="002C4F0B"/>
    <w:rsid w:val="002C5B22"/>
    <w:rsid w:val="002C604D"/>
    <w:rsid w:val="002C6E09"/>
    <w:rsid w:val="002D0388"/>
    <w:rsid w:val="002D17AA"/>
    <w:rsid w:val="002D2B9A"/>
    <w:rsid w:val="002D3642"/>
    <w:rsid w:val="002D43B8"/>
    <w:rsid w:val="002D657E"/>
    <w:rsid w:val="002D7196"/>
    <w:rsid w:val="002D7326"/>
    <w:rsid w:val="002D7944"/>
    <w:rsid w:val="002D7E08"/>
    <w:rsid w:val="002E0DBA"/>
    <w:rsid w:val="002E0F44"/>
    <w:rsid w:val="002E501D"/>
    <w:rsid w:val="002E507C"/>
    <w:rsid w:val="002E65D9"/>
    <w:rsid w:val="002E65EF"/>
    <w:rsid w:val="002E6805"/>
    <w:rsid w:val="002E6FAA"/>
    <w:rsid w:val="002E7007"/>
    <w:rsid w:val="002F07AF"/>
    <w:rsid w:val="002F0845"/>
    <w:rsid w:val="002F0D22"/>
    <w:rsid w:val="002F2D47"/>
    <w:rsid w:val="002F341A"/>
    <w:rsid w:val="002F3479"/>
    <w:rsid w:val="002F3BE7"/>
    <w:rsid w:val="002F7A94"/>
    <w:rsid w:val="0030007F"/>
    <w:rsid w:val="003004E8"/>
    <w:rsid w:val="00301962"/>
    <w:rsid w:val="00301EFA"/>
    <w:rsid w:val="003022E9"/>
    <w:rsid w:val="003023F5"/>
    <w:rsid w:val="003047F1"/>
    <w:rsid w:val="0030793F"/>
    <w:rsid w:val="0030797A"/>
    <w:rsid w:val="00310AB9"/>
    <w:rsid w:val="00310E04"/>
    <w:rsid w:val="00310F54"/>
    <w:rsid w:val="00312E49"/>
    <w:rsid w:val="00313E7E"/>
    <w:rsid w:val="003172DC"/>
    <w:rsid w:val="00317387"/>
    <w:rsid w:val="00317C3E"/>
    <w:rsid w:val="00317D31"/>
    <w:rsid w:val="00320594"/>
    <w:rsid w:val="00321039"/>
    <w:rsid w:val="0032278F"/>
    <w:rsid w:val="003234A9"/>
    <w:rsid w:val="00323F77"/>
    <w:rsid w:val="003259C2"/>
    <w:rsid w:val="00325AE3"/>
    <w:rsid w:val="00326069"/>
    <w:rsid w:val="00326766"/>
    <w:rsid w:val="00326806"/>
    <w:rsid w:val="00326AD8"/>
    <w:rsid w:val="00327B1A"/>
    <w:rsid w:val="00331271"/>
    <w:rsid w:val="0033404F"/>
    <w:rsid w:val="00336D44"/>
    <w:rsid w:val="0034104C"/>
    <w:rsid w:val="00342D03"/>
    <w:rsid w:val="00344D52"/>
    <w:rsid w:val="00345661"/>
    <w:rsid w:val="00347158"/>
    <w:rsid w:val="00347A32"/>
    <w:rsid w:val="00350301"/>
    <w:rsid w:val="0035091F"/>
    <w:rsid w:val="00350DF2"/>
    <w:rsid w:val="00350E9D"/>
    <w:rsid w:val="00351326"/>
    <w:rsid w:val="0035266A"/>
    <w:rsid w:val="0035462D"/>
    <w:rsid w:val="0035670E"/>
    <w:rsid w:val="00357977"/>
    <w:rsid w:val="0036031B"/>
    <w:rsid w:val="003611CB"/>
    <w:rsid w:val="00361218"/>
    <w:rsid w:val="00362869"/>
    <w:rsid w:val="00363359"/>
    <w:rsid w:val="00363E91"/>
    <w:rsid w:val="00364B41"/>
    <w:rsid w:val="00364C87"/>
    <w:rsid w:val="00365716"/>
    <w:rsid w:val="00366773"/>
    <w:rsid w:val="003672F1"/>
    <w:rsid w:val="0036757B"/>
    <w:rsid w:val="00367769"/>
    <w:rsid w:val="0037006A"/>
    <w:rsid w:val="0037008E"/>
    <w:rsid w:val="00370ACD"/>
    <w:rsid w:val="00370E52"/>
    <w:rsid w:val="00371A25"/>
    <w:rsid w:val="0037522C"/>
    <w:rsid w:val="00376D47"/>
    <w:rsid w:val="00377171"/>
    <w:rsid w:val="00380C9F"/>
    <w:rsid w:val="003810CA"/>
    <w:rsid w:val="003812D6"/>
    <w:rsid w:val="0038165F"/>
    <w:rsid w:val="00382C2B"/>
    <w:rsid w:val="00383096"/>
    <w:rsid w:val="0038351D"/>
    <w:rsid w:val="00383D57"/>
    <w:rsid w:val="003842A8"/>
    <w:rsid w:val="003850E7"/>
    <w:rsid w:val="0038535E"/>
    <w:rsid w:val="003859D5"/>
    <w:rsid w:val="003867C7"/>
    <w:rsid w:val="00386B02"/>
    <w:rsid w:val="00387CE0"/>
    <w:rsid w:val="00391355"/>
    <w:rsid w:val="00393EA9"/>
    <w:rsid w:val="003946FC"/>
    <w:rsid w:val="00395ACD"/>
    <w:rsid w:val="00395E3B"/>
    <w:rsid w:val="00397EF3"/>
    <w:rsid w:val="003A033B"/>
    <w:rsid w:val="003A100D"/>
    <w:rsid w:val="003A1324"/>
    <w:rsid w:val="003A3280"/>
    <w:rsid w:val="003A4002"/>
    <w:rsid w:val="003A41EF"/>
    <w:rsid w:val="003A4252"/>
    <w:rsid w:val="003A57E8"/>
    <w:rsid w:val="003A62C6"/>
    <w:rsid w:val="003B0C1F"/>
    <w:rsid w:val="003B0E06"/>
    <w:rsid w:val="003B1583"/>
    <w:rsid w:val="003B1656"/>
    <w:rsid w:val="003B1882"/>
    <w:rsid w:val="003B272C"/>
    <w:rsid w:val="003B2B44"/>
    <w:rsid w:val="003B2F50"/>
    <w:rsid w:val="003B3046"/>
    <w:rsid w:val="003B339A"/>
    <w:rsid w:val="003B344B"/>
    <w:rsid w:val="003B40AD"/>
    <w:rsid w:val="003B4578"/>
    <w:rsid w:val="003B6387"/>
    <w:rsid w:val="003B65F6"/>
    <w:rsid w:val="003B6EEB"/>
    <w:rsid w:val="003B7CE5"/>
    <w:rsid w:val="003C0421"/>
    <w:rsid w:val="003C090F"/>
    <w:rsid w:val="003C14AC"/>
    <w:rsid w:val="003C2070"/>
    <w:rsid w:val="003C2671"/>
    <w:rsid w:val="003C27E6"/>
    <w:rsid w:val="003C4E37"/>
    <w:rsid w:val="003C5923"/>
    <w:rsid w:val="003C60CF"/>
    <w:rsid w:val="003C6521"/>
    <w:rsid w:val="003C66F1"/>
    <w:rsid w:val="003C6DF0"/>
    <w:rsid w:val="003D022E"/>
    <w:rsid w:val="003D09F8"/>
    <w:rsid w:val="003D104C"/>
    <w:rsid w:val="003D230E"/>
    <w:rsid w:val="003D3431"/>
    <w:rsid w:val="003D45E7"/>
    <w:rsid w:val="003D465B"/>
    <w:rsid w:val="003D4774"/>
    <w:rsid w:val="003D4FDA"/>
    <w:rsid w:val="003D5368"/>
    <w:rsid w:val="003D58C9"/>
    <w:rsid w:val="003D63A8"/>
    <w:rsid w:val="003D68C6"/>
    <w:rsid w:val="003D6DD8"/>
    <w:rsid w:val="003E16BE"/>
    <w:rsid w:val="003E1971"/>
    <w:rsid w:val="003E1A9E"/>
    <w:rsid w:val="003E255C"/>
    <w:rsid w:val="003E26E5"/>
    <w:rsid w:val="003E3EDB"/>
    <w:rsid w:val="003E46DB"/>
    <w:rsid w:val="003E49AB"/>
    <w:rsid w:val="003E5103"/>
    <w:rsid w:val="003E60E7"/>
    <w:rsid w:val="003E6F0E"/>
    <w:rsid w:val="003E7622"/>
    <w:rsid w:val="003F130B"/>
    <w:rsid w:val="003F2040"/>
    <w:rsid w:val="003F241A"/>
    <w:rsid w:val="003F24A2"/>
    <w:rsid w:val="003F2975"/>
    <w:rsid w:val="003F2DE4"/>
    <w:rsid w:val="003F2E00"/>
    <w:rsid w:val="003F34C1"/>
    <w:rsid w:val="003F4D1B"/>
    <w:rsid w:val="003F4E28"/>
    <w:rsid w:val="003F58EA"/>
    <w:rsid w:val="003F6878"/>
    <w:rsid w:val="003F76F8"/>
    <w:rsid w:val="003F7C62"/>
    <w:rsid w:val="004006E8"/>
    <w:rsid w:val="00400AD0"/>
    <w:rsid w:val="00400C55"/>
    <w:rsid w:val="0040143F"/>
    <w:rsid w:val="00401855"/>
    <w:rsid w:val="00401D76"/>
    <w:rsid w:val="00401F58"/>
    <w:rsid w:val="00401F76"/>
    <w:rsid w:val="00403271"/>
    <w:rsid w:val="00404286"/>
    <w:rsid w:val="00404485"/>
    <w:rsid w:val="004049D9"/>
    <w:rsid w:val="00404B30"/>
    <w:rsid w:val="00404E9F"/>
    <w:rsid w:val="00405E6F"/>
    <w:rsid w:val="00405EF7"/>
    <w:rsid w:val="00406617"/>
    <w:rsid w:val="00406AE1"/>
    <w:rsid w:val="00406C13"/>
    <w:rsid w:val="004079BA"/>
    <w:rsid w:val="00407C9E"/>
    <w:rsid w:val="00411281"/>
    <w:rsid w:val="00411675"/>
    <w:rsid w:val="00411819"/>
    <w:rsid w:val="00411B2F"/>
    <w:rsid w:val="00411D31"/>
    <w:rsid w:val="00413A52"/>
    <w:rsid w:val="0041430B"/>
    <w:rsid w:val="00414387"/>
    <w:rsid w:val="00414941"/>
    <w:rsid w:val="004165B9"/>
    <w:rsid w:val="004168A0"/>
    <w:rsid w:val="004168E4"/>
    <w:rsid w:val="00417327"/>
    <w:rsid w:val="004207EF"/>
    <w:rsid w:val="00420C7C"/>
    <w:rsid w:val="00420D18"/>
    <w:rsid w:val="00423AEC"/>
    <w:rsid w:val="004247FD"/>
    <w:rsid w:val="0042518D"/>
    <w:rsid w:val="00425C35"/>
    <w:rsid w:val="0043221A"/>
    <w:rsid w:val="00432A20"/>
    <w:rsid w:val="0043322C"/>
    <w:rsid w:val="004336A1"/>
    <w:rsid w:val="00434013"/>
    <w:rsid w:val="00434AC1"/>
    <w:rsid w:val="00434CDA"/>
    <w:rsid w:val="0043618D"/>
    <w:rsid w:val="00436225"/>
    <w:rsid w:val="00437358"/>
    <w:rsid w:val="00440D0A"/>
    <w:rsid w:val="004414EF"/>
    <w:rsid w:val="00441A12"/>
    <w:rsid w:val="00442BE2"/>
    <w:rsid w:val="00443523"/>
    <w:rsid w:val="004438A2"/>
    <w:rsid w:val="00444351"/>
    <w:rsid w:val="0044445E"/>
    <w:rsid w:val="0044567A"/>
    <w:rsid w:val="00447226"/>
    <w:rsid w:val="004502BF"/>
    <w:rsid w:val="00450A39"/>
    <w:rsid w:val="00450DB4"/>
    <w:rsid w:val="0045276B"/>
    <w:rsid w:val="00452F63"/>
    <w:rsid w:val="00456C97"/>
    <w:rsid w:val="00456E3D"/>
    <w:rsid w:val="0045744C"/>
    <w:rsid w:val="00457603"/>
    <w:rsid w:val="00457D08"/>
    <w:rsid w:val="00460B3F"/>
    <w:rsid w:val="0046154D"/>
    <w:rsid w:val="004623DF"/>
    <w:rsid w:val="00462B7E"/>
    <w:rsid w:val="00462E22"/>
    <w:rsid w:val="004638FC"/>
    <w:rsid w:val="004640AB"/>
    <w:rsid w:val="00464B83"/>
    <w:rsid w:val="00465587"/>
    <w:rsid w:val="00466581"/>
    <w:rsid w:val="00466858"/>
    <w:rsid w:val="0046776B"/>
    <w:rsid w:val="004678D3"/>
    <w:rsid w:val="00467C34"/>
    <w:rsid w:val="0047032D"/>
    <w:rsid w:val="00470D1C"/>
    <w:rsid w:val="004728A3"/>
    <w:rsid w:val="00472CB2"/>
    <w:rsid w:val="00473A09"/>
    <w:rsid w:val="004748D7"/>
    <w:rsid w:val="00474EDD"/>
    <w:rsid w:val="00474FC4"/>
    <w:rsid w:val="00475CA7"/>
    <w:rsid w:val="0047735C"/>
    <w:rsid w:val="00477455"/>
    <w:rsid w:val="00477D90"/>
    <w:rsid w:val="00477FD4"/>
    <w:rsid w:val="00480B1C"/>
    <w:rsid w:val="00482809"/>
    <w:rsid w:val="00483A76"/>
    <w:rsid w:val="00483E7B"/>
    <w:rsid w:val="004840AF"/>
    <w:rsid w:val="00484F8A"/>
    <w:rsid w:val="004858E3"/>
    <w:rsid w:val="00485FF4"/>
    <w:rsid w:val="004861AD"/>
    <w:rsid w:val="00486979"/>
    <w:rsid w:val="00490B90"/>
    <w:rsid w:val="004937FB"/>
    <w:rsid w:val="00494A47"/>
    <w:rsid w:val="004956A7"/>
    <w:rsid w:val="00497915"/>
    <w:rsid w:val="00497C05"/>
    <w:rsid w:val="004A0561"/>
    <w:rsid w:val="004A162D"/>
    <w:rsid w:val="004A1F7B"/>
    <w:rsid w:val="004A3C1D"/>
    <w:rsid w:val="004A516E"/>
    <w:rsid w:val="004A5D10"/>
    <w:rsid w:val="004A6F04"/>
    <w:rsid w:val="004A7063"/>
    <w:rsid w:val="004B1369"/>
    <w:rsid w:val="004B592E"/>
    <w:rsid w:val="004B6733"/>
    <w:rsid w:val="004B673D"/>
    <w:rsid w:val="004B79EB"/>
    <w:rsid w:val="004B7A4B"/>
    <w:rsid w:val="004C0210"/>
    <w:rsid w:val="004C039B"/>
    <w:rsid w:val="004C0B32"/>
    <w:rsid w:val="004C1661"/>
    <w:rsid w:val="004C1C6E"/>
    <w:rsid w:val="004C1EBA"/>
    <w:rsid w:val="004C2133"/>
    <w:rsid w:val="004C223E"/>
    <w:rsid w:val="004C2601"/>
    <w:rsid w:val="004C44D2"/>
    <w:rsid w:val="004C52EC"/>
    <w:rsid w:val="004C547D"/>
    <w:rsid w:val="004C5899"/>
    <w:rsid w:val="004C5947"/>
    <w:rsid w:val="004C6B65"/>
    <w:rsid w:val="004C6D9D"/>
    <w:rsid w:val="004D0523"/>
    <w:rsid w:val="004D17BC"/>
    <w:rsid w:val="004D1EDF"/>
    <w:rsid w:val="004D2134"/>
    <w:rsid w:val="004D3578"/>
    <w:rsid w:val="004D3678"/>
    <w:rsid w:val="004D380D"/>
    <w:rsid w:val="004D3851"/>
    <w:rsid w:val="004D6219"/>
    <w:rsid w:val="004D734A"/>
    <w:rsid w:val="004E01FD"/>
    <w:rsid w:val="004E0F72"/>
    <w:rsid w:val="004E1708"/>
    <w:rsid w:val="004E198B"/>
    <w:rsid w:val="004E213A"/>
    <w:rsid w:val="004E2F2A"/>
    <w:rsid w:val="004E3CCC"/>
    <w:rsid w:val="004E42E2"/>
    <w:rsid w:val="004E59A9"/>
    <w:rsid w:val="004E6559"/>
    <w:rsid w:val="004E6A9C"/>
    <w:rsid w:val="004E6B34"/>
    <w:rsid w:val="004E757B"/>
    <w:rsid w:val="004F02B0"/>
    <w:rsid w:val="004F0342"/>
    <w:rsid w:val="004F08F5"/>
    <w:rsid w:val="004F222A"/>
    <w:rsid w:val="004F277C"/>
    <w:rsid w:val="004F363A"/>
    <w:rsid w:val="004F4AA0"/>
    <w:rsid w:val="004F4E3D"/>
    <w:rsid w:val="004F6387"/>
    <w:rsid w:val="004F66D5"/>
    <w:rsid w:val="004F6A8C"/>
    <w:rsid w:val="005007F4"/>
    <w:rsid w:val="005012C5"/>
    <w:rsid w:val="0050146C"/>
    <w:rsid w:val="00503171"/>
    <w:rsid w:val="00504AFC"/>
    <w:rsid w:val="00506C28"/>
    <w:rsid w:val="00507EFD"/>
    <w:rsid w:val="00511979"/>
    <w:rsid w:val="005122CE"/>
    <w:rsid w:val="0051469B"/>
    <w:rsid w:val="00514DA0"/>
    <w:rsid w:val="005155C4"/>
    <w:rsid w:val="00517190"/>
    <w:rsid w:val="00517E36"/>
    <w:rsid w:val="005209EB"/>
    <w:rsid w:val="00522B04"/>
    <w:rsid w:val="005236FC"/>
    <w:rsid w:val="005240E2"/>
    <w:rsid w:val="00524E7A"/>
    <w:rsid w:val="00524F84"/>
    <w:rsid w:val="0052510D"/>
    <w:rsid w:val="00525D83"/>
    <w:rsid w:val="00526180"/>
    <w:rsid w:val="005261F9"/>
    <w:rsid w:val="0052680C"/>
    <w:rsid w:val="00532745"/>
    <w:rsid w:val="00532D43"/>
    <w:rsid w:val="00533333"/>
    <w:rsid w:val="00533BF5"/>
    <w:rsid w:val="00534CC3"/>
    <w:rsid w:val="00534DA0"/>
    <w:rsid w:val="005357CF"/>
    <w:rsid w:val="005379FC"/>
    <w:rsid w:val="005401DF"/>
    <w:rsid w:val="0054076D"/>
    <w:rsid w:val="00540B7B"/>
    <w:rsid w:val="00541E8D"/>
    <w:rsid w:val="00542226"/>
    <w:rsid w:val="00542538"/>
    <w:rsid w:val="00542DE6"/>
    <w:rsid w:val="005438DE"/>
    <w:rsid w:val="00543CC9"/>
    <w:rsid w:val="00543E6C"/>
    <w:rsid w:val="005441F2"/>
    <w:rsid w:val="005451D1"/>
    <w:rsid w:val="005460B7"/>
    <w:rsid w:val="00546DD2"/>
    <w:rsid w:val="00547D10"/>
    <w:rsid w:val="00550C45"/>
    <w:rsid w:val="0055187F"/>
    <w:rsid w:val="00551E60"/>
    <w:rsid w:val="00552F3B"/>
    <w:rsid w:val="00554168"/>
    <w:rsid w:val="0055472F"/>
    <w:rsid w:val="00554BE7"/>
    <w:rsid w:val="0055566D"/>
    <w:rsid w:val="00555E48"/>
    <w:rsid w:val="0055603A"/>
    <w:rsid w:val="00561B1A"/>
    <w:rsid w:val="00561B42"/>
    <w:rsid w:val="00562184"/>
    <w:rsid w:val="005628A4"/>
    <w:rsid w:val="00562AD0"/>
    <w:rsid w:val="0056412E"/>
    <w:rsid w:val="00564F34"/>
    <w:rsid w:val="0056501B"/>
    <w:rsid w:val="00565087"/>
    <w:rsid w:val="005654B4"/>
    <w:rsid w:val="0056573F"/>
    <w:rsid w:val="0056590E"/>
    <w:rsid w:val="0056670D"/>
    <w:rsid w:val="00566E7C"/>
    <w:rsid w:val="0056741E"/>
    <w:rsid w:val="00567B79"/>
    <w:rsid w:val="00567C3D"/>
    <w:rsid w:val="00567F39"/>
    <w:rsid w:val="00570312"/>
    <w:rsid w:val="005703D3"/>
    <w:rsid w:val="005707D2"/>
    <w:rsid w:val="00570DE0"/>
    <w:rsid w:val="00571171"/>
    <w:rsid w:val="00573599"/>
    <w:rsid w:val="005736DE"/>
    <w:rsid w:val="005751BC"/>
    <w:rsid w:val="00575691"/>
    <w:rsid w:val="00575698"/>
    <w:rsid w:val="005766F6"/>
    <w:rsid w:val="00576825"/>
    <w:rsid w:val="00576BF0"/>
    <w:rsid w:val="0057744F"/>
    <w:rsid w:val="0057766D"/>
    <w:rsid w:val="00577678"/>
    <w:rsid w:val="00577E3C"/>
    <w:rsid w:val="00581C4A"/>
    <w:rsid w:val="00582C0F"/>
    <w:rsid w:val="00584225"/>
    <w:rsid w:val="0058422E"/>
    <w:rsid w:val="00584CC6"/>
    <w:rsid w:val="00584E57"/>
    <w:rsid w:val="00585051"/>
    <w:rsid w:val="0058564F"/>
    <w:rsid w:val="005856C1"/>
    <w:rsid w:val="00586221"/>
    <w:rsid w:val="0058633F"/>
    <w:rsid w:val="0058663F"/>
    <w:rsid w:val="00587817"/>
    <w:rsid w:val="00587CFF"/>
    <w:rsid w:val="00590E20"/>
    <w:rsid w:val="00591536"/>
    <w:rsid w:val="00591B56"/>
    <w:rsid w:val="00591B57"/>
    <w:rsid w:val="00592B08"/>
    <w:rsid w:val="005932AF"/>
    <w:rsid w:val="00593314"/>
    <w:rsid w:val="0059342E"/>
    <w:rsid w:val="00594ADA"/>
    <w:rsid w:val="00594B9D"/>
    <w:rsid w:val="00594CA7"/>
    <w:rsid w:val="00595AAB"/>
    <w:rsid w:val="00596E87"/>
    <w:rsid w:val="005A038A"/>
    <w:rsid w:val="005A079F"/>
    <w:rsid w:val="005A159A"/>
    <w:rsid w:val="005A3A42"/>
    <w:rsid w:val="005A40EA"/>
    <w:rsid w:val="005A41D2"/>
    <w:rsid w:val="005A4F45"/>
    <w:rsid w:val="005A6829"/>
    <w:rsid w:val="005B404F"/>
    <w:rsid w:val="005B4728"/>
    <w:rsid w:val="005B4C95"/>
    <w:rsid w:val="005B50E9"/>
    <w:rsid w:val="005B5294"/>
    <w:rsid w:val="005B5950"/>
    <w:rsid w:val="005B70A4"/>
    <w:rsid w:val="005B73A3"/>
    <w:rsid w:val="005B7459"/>
    <w:rsid w:val="005B78B7"/>
    <w:rsid w:val="005C0153"/>
    <w:rsid w:val="005C1273"/>
    <w:rsid w:val="005C1ED4"/>
    <w:rsid w:val="005C206E"/>
    <w:rsid w:val="005C20A4"/>
    <w:rsid w:val="005C3ACC"/>
    <w:rsid w:val="005C3C85"/>
    <w:rsid w:val="005C4117"/>
    <w:rsid w:val="005C42B1"/>
    <w:rsid w:val="005C56D1"/>
    <w:rsid w:val="005C6DD7"/>
    <w:rsid w:val="005C7B43"/>
    <w:rsid w:val="005C7CB7"/>
    <w:rsid w:val="005D12B1"/>
    <w:rsid w:val="005D12D0"/>
    <w:rsid w:val="005D183E"/>
    <w:rsid w:val="005D2BFE"/>
    <w:rsid w:val="005D3B4D"/>
    <w:rsid w:val="005D4027"/>
    <w:rsid w:val="005D4203"/>
    <w:rsid w:val="005D6D30"/>
    <w:rsid w:val="005D7D39"/>
    <w:rsid w:val="005E0BA2"/>
    <w:rsid w:val="005E16CF"/>
    <w:rsid w:val="005E33C8"/>
    <w:rsid w:val="005E3462"/>
    <w:rsid w:val="005E37FF"/>
    <w:rsid w:val="005E3B83"/>
    <w:rsid w:val="005E4088"/>
    <w:rsid w:val="005E40FB"/>
    <w:rsid w:val="005E4AF2"/>
    <w:rsid w:val="005E5ED3"/>
    <w:rsid w:val="005E6041"/>
    <w:rsid w:val="005E62EC"/>
    <w:rsid w:val="005E6CDD"/>
    <w:rsid w:val="005E72DD"/>
    <w:rsid w:val="005F0079"/>
    <w:rsid w:val="005F009F"/>
    <w:rsid w:val="005F41B2"/>
    <w:rsid w:val="005F4EE1"/>
    <w:rsid w:val="005F5320"/>
    <w:rsid w:val="006000C7"/>
    <w:rsid w:val="006010E9"/>
    <w:rsid w:val="00601386"/>
    <w:rsid w:val="006013DF"/>
    <w:rsid w:val="00602188"/>
    <w:rsid w:val="006031E9"/>
    <w:rsid w:val="00604573"/>
    <w:rsid w:val="0060481B"/>
    <w:rsid w:val="006052EA"/>
    <w:rsid w:val="00605E74"/>
    <w:rsid w:val="00605F74"/>
    <w:rsid w:val="006066BF"/>
    <w:rsid w:val="0060714E"/>
    <w:rsid w:val="0060787D"/>
    <w:rsid w:val="00607E8E"/>
    <w:rsid w:val="00607EFE"/>
    <w:rsid w:val="00611566"/>
    <w:rsid w:val="00611D2F"/>
    <w:rsid w:val="00614351"/>
    <w:rsid w:val="00615010"/>
    <w:rsid w:val="006151C9"/>
    <w:rsid w:val="0061534D"/>
    <w:rsid w:val="00615861"/>
    <w:rsid w:val="00615A80"/>
    <w:rsid w:val="006204C9"/>
    <w:rsid w:val="0062290A"/>
    <w:rsid w:val="00622B9C"/>
    <w:rsid w:val="00623F50"/>
    <w:rsid w:val="006245CD"/>
    <w:rsid w:val="0062495B"/>
    <w:rsid w:val="00625064"/>
    <w:rsid w:val="006251E9"/>
    <w:rsid w:val="00625295"/>
    <w:rsid w:val="00626CC1"/>
    <w:rsid w:val="00630077"/>
    <w:rsid w:val="006305AA"/>
    <w:rsid w:val="006310C6"/>
    <w:rsid w:val="00631E99"/>
    <w:rsid w:val="00632084"/>
    <w:rsid w:val="006324E9"/>
    <w:rsid w:val="00632BF5"/>
    <w:rsid w:val="0063311A"/>
    <w:rsid w:val="00633F0C"/>
    <w:rsid w:val="00634F42"/>
    <w:rsid w:val="00636E0D"/>
    <w:rsid w:val="006371B3"/>
    <w:rsid w:val="006416BE"/>
    <w:rsid w:val="0064324B"/>
    <w:rsid w:val="006433E2"/>
    <w:rsid w:val="0064393F"/>
    <w:rsid w:val="00643E16"/>
    <w:rsid w:val="0064536F"/>
    <w:rsid w:val="00645398"/>
    <w:rsid w:val="00646D99"/>
    <w:rsid w:val="00646FE9"/>
    <w:rsid w:val="006476B2"/>
    <w:rsid w:val="00647AFC"/>
    <w:rsid w:val="00647E11"/>
    <w:rsid w:val="00647EB0"/>
    <w:rsid w:val="006500D9"/>
    <w:rsid w:val="00650488"/>
    <w:rsid w:val="00651319"/>
    <w:rsid w:val="00651C23"/>
    <w:rsid w:val="00652328"/>
    <w:rsid w:val="00652FC7"/>
    <w:rsid w:val="006532C7"/>
    <w:rsid w:val="00653A82"/>
    <w:rsid w:val="006549D2"/>
    <w:rsid w:val="00654FFF"/>
    <w:rsid w:val="00655914"/>
    <w:rsid w:val="006559C5"/>
    <w:rsid w:val="00655B3E"/>
    <w:rsid w:val="006560D1"/>
    <w:rsid w:val="00656910"/>
    <w:rsid w:val="00656FB2"/>
    <w:rsid w:val="006574F4"/>
    <w:rsid w:val="0066036B"/>
    <w:rsid w:val="00661479"/>
    <w:rsid w:val="00661C4C"/>
    <w:rsid w:val="00661E9B"/>
    <w:rsid w:val="00661F75"/>
    <w:rsid w:val="00662480"/>
    <w:rsid w:val="006625B4"/>
    <w:rsid w:val="00662615"/>
    <w:rsid w:val="00662B01"/>
    <w:rsid w:val="006646DF"/>
    <w:rsid w:val="00664C75"/>
    <w:rsid w:val="00666215"/>
    <w:rsid w:val="00666581"/>
    <w:rsid w:val="006707C8"/>
    <w:rsid w:val="00670FF8"/>
    <w:rsid w:val="00671416"/>
    <w:rsid w:val="00671EE4"/>
    <w:rsid w:val="00672EAB"/>
    <w:rsid w:val="006739C6"/>
    <w:rsid w:val="006739D7"/>
    <w:rsid w:val="006748B3"/>
    <w:rsid w:val="00675E4A"/>
    <w:rsid w:val="00676FBB"/>
    <w:rsid w:val="00677EF7"/>
    <w:rsid w:val="0068084C"/>
    <w:rsid w:val="00681001"/>
    <w:rsid w:val="00682C7F"/>
    <w:rsid w:val="00683F0F"/>
    <w:rsid w:val="00684939"/>
    <w:rsid w:val="006849F9"/>
    <w:rsid w:val="00684CA4"/>
    <w:rsid w:val="00685FE2"/>
    <w:rsid w:val="00687C1E"/>
    <w:rsid w:val="00690730"/>
    <w:rsid w:val="00690A45"/>
    <w:rsid w:val="00690E91"/>
    <w:rsid w:val="00691318"/>
    <w:rsid w:val="00691A67"/>
    <w:rsid w:val="006923C7"/>
    <w:rsid w:val="00692B4B"/>
    <w:rsid w:val="00692BD3"/>
    <w:rsid w:val="00692FF5"/>
    <w:rsid w:val="00694A00"/>
    <w:rsid w:val="00694AB9"/>
    <w:rsid w:val="006951D9"/>
    <w:rsid w:val="006953B4"/>
    <w:rsid w:val="006958AA"/>
    <w:rsid w:val="00696F44"/>
    <w:rsid w:val="00696FC2"/>
    <w:rsid w:val="006A133D"/>
    <w:rsid w:val="006A1B85"/>
    <w:rsid w:val="006A2EAB"/>
    <w:rsid w:val="006A4AD3"/>
    <w:rsid w:val="006A6D30"/>
    <w:rsid w:val="006A6F71"/>
    <w:rsid w:val="006A757E"/>
    <w:rsid w:val="006B4831"/>
    <w:rsid w:val="006C0D8D"/>
    <w:rsid w:val="006C0E9F"/>
    <w:rsid w:val="006C1334"/>
    <w:rsid w:val="006C1F4A"/>
    <w:rsid w:val="006C2023"/>
    <w:rsid w:val="006C234E"/>
    <w:rsid w:val="006C2A36"/>
    <w:rsid w:val="006C2ABD"/>
    <w:rsid w:val="006C2BFB"/>
    <w:rsid w:val="006C66D8"/>
    <w:rsid w:val="006C7316"/>
    <w:rsid w:val="006C777C"/>
    <w:rsid w:val="006D0857"/>
    <w:rsid w:val="006D1E24"/>
    <w:rsid w:val="006D22DB"/>
    <w:rsid w:val="006D24A8"/>
    <w:rsid w:val="006D3179"/>
    <w:rsid w:val="006D424F"/>
    <w:rsid w:val="006D470F"/>
    <w:rsid w:val="006D576A"/>
    <w:rsid w:val="006D676E"/>
    <w:rsid w:val="006D719C"/>
    <w:rsid w:val="006E0E4C"/>
    <w:rsid w:val="006E0F2F"/>
    <w:rsid w:val="006E1417"/>
    <w:rsid w:val="006E19FD"/>
    <w:rsid w:val="006E1D39"/>
    <w:rsid w:val="006E2394"/>
    <w:rsid w:val="006E4251"/>
    <w:rsid w:val="006E44C9"/>
    <w:rsid w:val="006E49B4"/>
    <w:rsid w:val="006E5630"/>
    <w:rsid w:val="006E5783"/>
    <w:rsid w:val="006E5873"/>
    <w:rsid w:val="006E5EE9"/>
    <w:rsid w:val="006E67D7"/>
    <w:rsid w:val="006E7FC3"/>
    <w:rsid w:val="006F119B"/>
    <w:rsid w:val="006F1BC1"/>
    <w:rsid w:val="006F1EFB"/>
    <w:rsid w:val="006F234C"/>
    <w:rsid w:val="006F2928"/>
    <w:rsid w:val="006F2B12"/>
    <w:rsid w:val="006F44CC"/>
    <w:rsid w:val="006F45D9"/>
    <w:rsid w:val="006F496D"/>
    <w:rsid w:val="006F4D1E"/>
    <w:rsid w:val="006F5386"/>
    <w:rsid w:val="006F58DF"/>
    <w:rsid w:val="006F5EF8"/>
    <w:rsid w:val="006F66DD"/>
    <w:rsid w:val="006F6A2C"/>
    <w:rsid w:val="006F7179"/>
    <w:rsid w:val="006F7E54"/>
    <w:rsid w:val="0070085A"/>
    <w:rsid w:val="00701753"/>
    <w:rsid w:val="00702DF2"/>
    <w:rsid w:val="00703310"/>
    <w:rsid w:val="0070380A"/>
    <w:rsid w:val="00704107"/>
    <w:rsid w:val="00705A6D"/>
    <w:rsid w:val="00705FF4"/>
    <w:rsid w:val="00710201"/>
    <w:rsid w:val="00711A6B"/>
    <w:rsid w:val="00711B53"/>
    <w:rsid w:val="00711C27"/>
    <w:rsid w:val="00711D8B"/>
    <w:rsid w:val="00712862"/>
    <w:rsid w:val="00712DF8"/>
    <w:rsid w:val="0071307E"/>
    <w:rsid w:val="00713F19"/>
    <w:rsid w:val="00714190"/>
    <w:rsid w:val="00714420"/>
    <w:rsid w:val="007149F0"/>
    <w:rsid w:val="007174E3"/>
    <w:rsid w:val="00717BA9"/>
    <w:rsid w:val="0072073A"/>
    <w:rsid w:val="00721381"/>
    <w:rsid w:val="007221B7"/>
    <w:rsid w:val="00723714"/>
    <w:rsid w:val="00723F9C"/>
    <w:rsid w:val="007249D4"/>
    <w:rsid w:val="007260AD"/>
    <w:rsid w:val="0073025A"/>
    <w:rsid w:val="007307BF"/>
    <w:rsid w:val="00730B1C"/>
    <w:rsid w:val="00730C1A"/>
    <w:rsid w:val="007311CA"/>
    <w:rsid w:val="007319CC"/>
    <w:rsid w:val="0073272E"/>
    <w:rsid w:val="00733317"/>
    <w:rsid w:val="00733DD2"/>
    <w:rsid w:val="00733E50"/>
    <w:rsid w:val="007342B5"/>
    <w:rsid w:val="00734A5B"/>
    <w:rsid w:val="00734FB5"/>
    <w:rsid w:val="00736CF8"/>
    <w:rsid w:val="00737091"/>
    <w:rsid w:val="00737390"/>
    <w:rsid w:val="007374A2"/>
    <w:rsid w:val="00740437"/>
    <w:rsid w:val="007414AF"/>
    <w:rsid w:val="00742AFC"/>
    <w:rsid w:val="00742B43"/>
    <w:rsid w:val="00742E18"/>
    <w:rsid w:val="007444C1"/>
    <w:rsid w:val="00744CB9"/>
    <w:rsid w:val="00744E76"/>
    <w:rsid w:val="007472C6"/>
    <w:rsid w:val="0074782E"/>
    <w:rsid w:val="0074792B"/>
    <w:rsid w:val="00747A64"/>
    <w:rsid w:val="00750983"/>
    <w:rsid w:val="0075146B"/>
    <w:rsid w:val="00751490"/>
    <w:rsid w:val="007528CA"/>
    <w:rsid w:val="00753697"/>
    <w:rsid w:val="00754828"/>
    <w:rsid w:val="00755BCB"/>
    <w:rsid w:val="00757D40"/>
    <w:rsid w:val="0076065A"/>
    <w:rsid w:val="007610E1"/>
    <w:rsid w:val="00762DDC"/>
    <w:rsid w:val="00763AA2"/>
    <w:rsid w:val="00764C4C"/>
    <w:rsid w:val="0076629F"/>
    <w:rsid w:val="00766BF1"/>
    <w:rsid w:val="007675F5"/>
    <w:rsid w:val="0076768B"/>
    <w:rsid w:val="00770AC7"/>
    <w:rsid w:val="0077134F"/>
    <w:rsid w:val="00773EBD"/>
    <w:rsid w:val="00774280"/>
    <w:rsid w:val="00775F85"/>
    <w:rsid w:val="00777523"/>
    <w:rsid w:val="00777879"/>
    <w:rsid w:val="00777BEE"/>
    <w:rsid w:val="007803E8"/>
    <w:rsid w:val="00780CED"/>
    <w:rsid w:val="007812A1"/>
    <w:rsid w:val="00781F0F"/>
    <w:rsid w:val="00782314"/>
    <w:rsid w:val="007826A4"/>
    <w:rsid w:val="00783841"/>
    <w:rsid w:val="0078412B"/>
    <w:rsid w:val="007844A6"/>
    <w:rsid w:val="00784552"/>
    <w:rsid w:val="0078476C"/>
    <w:rsid w:val="00784D81"/>
    <w:rsid w:val="00785324"/>
    <w:rsid w:val="0078553A"/>
    <w:rsid w:val="00786BAE"/>
    <w:rsid w:val="00787147"/>
    <w:rsid w:val="0078727C"/>
    <w:rsid w:val="0078794E"/>
    <w:rsid w:val="0079049D"/>
    <w:rsid w:val="00793DC5"/>
    <w:rsid w:val="00794687"/>
    <w:rsid w:val="00795197"/>
    <w:rsid w:val="0079653B"/>
    <w:rsid w:val="007A16A3"/>
    <w:rsid w:val="007A3057"/>
    <w:rsid w:val="007A589E"/>
    <w:rsid w:val="007B18D8"/>
    <w:rsid w:val="007B2192"/>
    <w:rsid w:val="007B29D8"/>
    <w:rsid w:val="007B4C75"/>
    <w:rsid w:val="007C01EA"/>
    <w:rsid w:val="007C095F"/>
    <w:rsid w:val="007C10E3"/>
    <w:rsid w:val="007C11F9"/>
    <w:rsid w:val="007C2DD0"/>
    <w:rsid w:val="007C52CD"/>
    <w:rsid w:val="007C5305"/>
    <w:rsid w:val="007C5424"/>
    <w:rsid w:val="007C621C"/>
    <w:rsid w:val="007C6FCA"/>
    <w:rsid w:val="007C715D"/>
    <w:rsid w:val="007D014D"/>
    <w:rsid w:val="007D05DF"/>
    <w:rsid w:val="007D146D"/>
    <w:rsid w:val="007D232C"/>
    <w:rsid w:val="007D2A42"/>
    <w:rsid w:val="007D3309"/>
    <w:rsid w:val="007D3D08"/>
    <w:rsid w:val="007D408A"/>
    <w:rsid w:val="007D4184"/>
    <w:rsid w:val="007D52B4"/>
    <w:rsid w:val="007D53B5"/>
    <w:rsid w:val="007E09EA"/>
    <w:rsid w:val="007E16F6"/>
    <w:rsid w:val="007E1B5E"/>
    <w:rsid w:val="007E25A2"/>
    <w:rsid w:val="007E2A3F"/>
    <w:rsid w:val="007E3E0F"/>
    <w:rsid w:val="007E5F99"/>
    <w:rsid w:val="007E62DF"/>
    <w:rsid w:val="007E65F1"/>
    <w:rsid w:val="007E6D19"/>
    <w:rsid w:val="007E6F12"/>
    <w:rsid w:val="007F0773"/>
    <w:rsid w:val="007F1200"/>
    <w:rsid w:val="007F230C"/>
    <w:rsid w:val="007F3E92"/>
    <w:rsid w:val="007F4BA0"/>
    <w:rsid w:val="007F597F"/>
    <w:rsid w:val="007F5E19"/>
    <w:rsid w:val="007F71D6"/>
    <w:rsid w:val="007F7F64"/>
    <w:rsid w:val="008028A4"/>
    <w:rsid w:val="00802BDE"/>
    <w:rsid w:val="0080303E"/>
    <w:rsid w:val="0080306A"/>
    <w:rsid w:val="0080306E"/>
    <w:rsid w:val="00803EAF"/>
    <w:rsid w:val="008046C4"/>
    <w:rsid w:val="008049EE"/>
    <w:rsid w:val="00804F88"/>
    <w:rsid w:val="00805451"/>
    <w:rsid w:val="0080545E"/>
    <w:rsid w:val="008058B6"/>
    <w:rsid w:val="00805F78"/>
    <w:rsid w:val="00805FBE"/>
    <w:rsid w:val="00806215"/>
    <w:rsid w:val="00806401"/>
    <w:rsid w:val="008064FD"/>
    <w:rsid w:val="00806F29"/>
    <w:rsid w:val="00807454"/>
    <w:rsid w:val="008078D1"/>
    <w:rsid w:val="00807FD4"/>
    <w:rsid w:val="008102E1"/>
    <w:rsid w:val="00810483"/>
    <w:rsid w:val="0081097E"/>
    <w:rsid w:val="00812164"/>
    <w:rsid w:val="0081219D"/>
    <w:rsid w:val="00812763"/>
    <w:rsid w:val="00813245"/>
    <w:rsid w:val="008133D3"/>
    <w:rsid w:val="008136FB"/>
    <w:rsid w:val="0081387B"/>
    <w:rsid w:val="008149A0"/>
    <w:rsid w:val="00814E31"/>
    <w:rsid w:val="00814FCF"/>
    <w:rsid w:val="008157AD"/>
    <w:rsid w:val="008165B5"/>
    <w:rsid w:val="00816839"/>
    <w:rsid w:val="00816859"/>
    <w:rsid w:val="008168DB"/>
    <w:rsid w:val="008200BA"/>
    <w:rsid w:val="00820316"/>
    <w:rsid w:val="00820E1D"/>
    <w:rsid w:val="00821EBE"/>
    <w:rsid w:val="0082250D"/>
    <w:rsid w:val="008238E0"/>
    <w:rsid w:val="008256D0"/>
    <w:rsid w:val="00825BE8"/>
    <w:rsid w:val="00825C86"/>
    <w:rsid w:val="00826089"/>
    <w:rsid w:val="0083065A"/>
    <w:rsid w:val="00832707"/>
    <w:rsid w:val="008341FF"/>
    <w:rsid w:val="00834922"/>
    <w:rsid w:val="00835748"/>
    <w:rsid w:val="008358A9"/>
    <w:rsid w:val="00835D88"/>
    <w:rsid w:val="008361A5"/>
    <w:rsid w:val="00836AED"/>
    <w:rsid w:val="00837712"/>
    <w:rsid w:val="00837D5A"/>
    <w:rsid w:val="00837F9E"/>
    <w:rsid w:val="00840F17"/>
    <w:rsid w:val="00841BDF"/>
    <w:rsid w:val="008429FD"/>
    <w:rsid w:val="0084393E"/>
    <w:rsid w:val="00844D00"/>
    <w:rsid w:val="00846409"/>
    <w:rsid w:val="00846902"/>
    <w:rsid w:val="00847F70"/>
    <w:rsid w:val="0085132C"/>
    <w:rsid w:val="0085349D"/>
    <w:rsid w:val="00853F2B"/>
    <w:rsid w:val="00855C49"/>
    <w:rsid w:val="00856E82"/>
    <w:rsid w:val="00857424"/>
    <w:rsid w:val="0086006B"/>
    <w:rsid w:val="00860516"/>
    <w:rsid w:val="00863055"/>
    <w:rsid w:val="0086322F"/>
    <w:rsid w:val="00863ADF"/>
    <w:rsid w:val="00864A02"/>
    <w:rsid w:val="008666F7"/>
    <w:rsid w:val="008673EA"/>
    <w:rsid w:val="008701CD"/>
    <w:rsid w:val="00870580"/>
    <w:rsid w:val="008705C8"/>
    <w:rsid w:val="008708FD"/>
    <w:rsid w:val="008722B5"/>
    <w:rsid w:val="00872E55"/>
    <w:rsid w:val="0087360B"/>
    <w:rsid w:val="00874A9A"/>
    <w:rsid w:val="00874E87"/>
    <w:rsid w:val="00875608"/>
    <w:rsid w:val="008768CA"/>
    <w:rsid w:val="00877992"/>
    <w:rsid w:val="00877EF9"/>
    <w:rsid w:val="00880559"/>
    <w:rsid w:val="00880CB5"/>
    <w:rsid w:val="008810A6"/>
    <w:rsid w:val="00883187"/>
    <w:rsid w:val="00883D84"/>
    <w:rsid w:val="008842B4"/>
    <w:rsid w:val="0088528F"/>
    <w:rsid w:val="00885A86"/>
    <w:rsid w:val="00885BAB"/>
    <w:rsid w:val="008874D5"/>
    <w:rsid w:val="00890197"/>
    <w:rsid w:val="00890A4F"/>
    <w:rsid w:val="00890CB0"/>
    <w:rsid w:val="00890DDC"/>
    <w:rsid w:val="00891727"/>
    <w:rsid w:val="00892475"/>
    <w:rsid w:val="0089247B"/>
    <w:rsid w:val="00892905"/>
    <w:rsid w:val="00892BF5"/>
    <w:rsid w:val="00893231"/>
    <w:rsid w:val="0089366F"/>
    <w:rsid w:val="00894F8C"/>
    <w:rsid w:val="00895CAA"/>
    <w:rsid w:val="008963CA"/>
    <w:rsid w:val="008978CB"/>
    <w:rsid w:val="008A1C20"/>
    <w:rsid w:val="008A34D2"/>
    <w:rsid w:val="008A4351"/>
    <w:rsid w:val="008A489B"/>
    <w:rsid w:val="008A4D2C"/>
    <w:rsid w:val="008A556D"/>
    <w:rsid w:val="008A7C9F"/>
    <w:rsid w:val="008B00D7"/>
    <w:rsid w:val="008B0687"/>
    <w:rsid w:val="008B0915"/>
    <w:rsid w:val="008B1853"/>
    <w:rsid w:val="008B31BC"/>
    <w:rsid w:val="008B3BD3"/>
    <w:rsid w:val="008B45BC"/>
    <w:rsid w:val="008B4ED9"/>
    <w:rsid w:val="008B5306"/>
    <w:rsid w:val="008B5727"/>
    <w:rsid w:val="008B6B8F"/>
    <w:rsid w:val="008B7098"/>
    <w:rsid w:val="008B7CE0"/>
    <w:rsid w:val="008C0FB9"/>
    <w:rsid w:val="008C1531"/>
    <w:rsid w:val="008C1658"/>
    <w:rsid w:val="008C18CF"/>
    <w:rsid w:val="008C1E3B"/>
    <w:rsid w:val="008C2987"/>
    <w:rsid w:val="008C3DCC"/>
    <w:rsid w:val="008C52F9"/>
    <w:rsid w:val="008C57ED"/>
    <w:rsid w:val="008C5AA6"/>
    <w:rsid w:val="008C6EA1"/>
    <w:rsid w:val="008C70DA"/>
    <w:rsid w:val="008C7F49"/>
    <w:rsid w:val="008D076B"/>
    <w:rsid w:val="008D0A51"/>
    <w:rsid w:val="008D1489"/>
    <w:rsid w:val="008D1661"/>
    <w:rsid w:val="008D1D98"/>
    <w:rsid w:val="008D2E4D"/>
    <w:rsid w:val="008D3232"/>
    <w:rsid w:val="008D32CA"/>
    <w:rsid w:val="008D347E"/>
    <w:rsid w:val="008D3A7A"/>
    <w:rsid w:val="008D57A5"/>
    <w:rsid w:val="008D57EF"/>
    <w:rsid w:val="008D6498"/>
    <w:rsid w:val="008E0A09"/>
    <w:rsid w:val="008E3A83"/>
    <w:rsid w:val="008E4324"/>
    <w:rsid w:val="008E5B1E"/>
    <w:rsid w:val="008E6139"/>
    <w:rsid w:val="008E751D"/>
    <w:rsid w:val="008F0F64"/>
    <w:rsid w:val="008F1E86"/>
    <w:rsid w:val="008F3911"/>
    <w:rsid w:val="008F396F"/>
    <w:rsid w:val="008F3B3A"/>
    <w:rsid w:val="008F5CEE"/>
    <w:rsid w:val="008F5D82"/>
    <w:rsid w:val="008F667A"/>
    <w:rsid w:val="008F7784"/>
    <w:rsid w:val="009004C3"/>
    <w:rsid w:val="00900652"/>
    <w:rsid w:val="00900785"/>
    <w:rsid w:val="00900E8A"/>
    <w:rsid w:val="0090271F"/>
    <w:rsid w:val="00902DB9"/>
    <w:rsid w:val="009037DA"/>
    <w:rsid w:val="0090466A"/>
    <w:rsid w:val="00904F89"/>
    <w:rsid w:val="009056A8"/>
    <w:rsid w:val="00905F37"/>
    <w:rsid w:val="00907F36"/>
    <w:rsid w:val="00911C2E"/>
    <w:rsid w:val="00911E76"/>
    <w:rsid w:val="00913235"/>
    <w:rsid w:val="0091422C"/>
    <w:rsid w:val="0091564B"/>
    <w:rsid w:val="00916B3E"/>
    <w:rsid w:val="00916DF1"/>
    <w:rsid w:val="00917FE8"/>
    <w:rsid w:val="00920549"/>
    <w:rsid w:val="00920777"/>
    <w:rsid w:val="00920940"/>
    <w:rsid w:val="00920EAF"/>
    <w:rsid w:val="00921032"/>
    <w:rsid w:val="00921964"/>
    <w:rsid w:val="00922481"/>
    <w:rsid w:val="0092333C"/>
    <w:rsid w:val="00924016"/>
    <w:rsid w:val="00924E9E"/>
    <w:rsid w:val="0092503D"/>
    <w:rsid w:val="0092515D"/>
    <w:rsid w:val="00925EDB"/>
    <w:rsid w:val="009266F6"/>
    <w:rsid w:val="00931BE3"/>
    <w:rsid w:val="00934153"/>
    <w:rsid w:val="00934D17"/>
    <w:rsid w:val="00935393"/>
    <w:rsid w:val="00935BBE"/>
    <w:rsid w:val="00936038"/>
    <w:rsid w:val="00936071"/>
    <w:rsid w:val="00936F48"/>
    <w:rsid w:val="00937608"/>
    <w:rsid w:val="00940212"/>
    <w:rsid w:val="00942557"/>
    <w:rsid w:val="009425B2"/>
    <w:rsid w:val="00942EC2"/>
    <w:rsid w:val="00943D35"/>
    <w:rsid w:val="00944059"/>
    <w:rsid w:val="00944AF5"/>
    <w:rsid w:val="00945191"/>
    <w:rsid w:val="00947266"/>
    <w:rsid w:val="00947828"/>
    <w:rsid w:val="00947E65"/>
    <w:rsid w:val="00950A69"/>
    <w:rsid w:val="009514DC"/>
    <w:rsid w:val="009530F9"/>
    <w:rsid w:val="00953FD4"/>
    <w:rsid w:val="00954830"/>
    <w:rsid w:val="00955622"/>
    <w:rsid w:val="009563F2"/>
    <w:rsid w:val="00957AC8"/>
    <w:rsid w:val="0096031A"/>
    <w:rsid w:val="00960C10"/>
    <w:rsid w:val="00961495"/>
    <w:rsid w:val="0096149A"/>
    <w:rsid w:val="00961548"/>
    <w:rsid w:val="00961AE6"/>
    <w:rsid w:val="00961B32"/>
    <w:rsid w:val="00961BB8"/>
    <w:rsid w:val="00962509"/>
    <w:rsid w:val="009628C7"/>
    <w:rsid w:val="009635F7"/>
    <w:rsid w:val="00964CD3"/>
    <w:rsid w:val="00965EC7"/>
    <w:rsid w:val="00966035"/>
    <w:rsid w:val="009660EA"/>
    <w:rsid w:val="0096752B"/>
    <w:rsid w:val="0096793D"/>
    <w:rsid w:val="00970DB3"/>
    <w:rsid w:val="00971993"/>
    <w:rsid w:val="009727A1"/>
    <w:rsid w:val="00973B45"/>
    <w:rsid w:val="00974BB0"/>
    <w:rsid w:val="00974C4B"/>
    <w:rsid w:val="009757A4"/>
    <w:rsid w:val="00975B38"/>
    <w:rsid w:val="00976207"/>
    <w:rsid w:val="00976F67"/>
    <w:rsid w:val="0097766E"/>
    <w:rsid w:val="00977A31"/>
    <w:rsid w:val="00980480"/>
    <w:rsid w:val="00981256"/>
    <w:rsid w:val="009817B2"/>
    <w:rsid w:val="00981E43"/>
    <w:rsid w:val="00982D29"/>
    <w:rsid w:val="0098326C"/>
    <w:rsid w:val="00983572"/>
    <w:rsid w:val="00983839"/>
    <w:rsid w:val="0098460F"/>
    <w:rsid w:val="00984977"/>
    <w:rsid w:val="00984A3B"/>
    <w:rsid w:val="00984CDB"/>
    <w:rsid w:val="00985627"/>
    <w:rsid w:val="00985ED6"/>
    <w:rsid w:val="00986A42"/>
    <w:rsid w:val="00986F95"/>
    <w:rsid w:val="009871A9"/>
    <w:rsid w:val="009874D2"/>
    <w:rsid w:val="00987AAF"/>
    <w:rsid w:val="00987EAA"/>
    <w:rsid w:val="009907FC"/>
    <w:rsid w:val="00990804"/>
    <w:rsid w:val="0099085C"/>
    <w:rsid w:val="00990AFB"/>
    <w:rsid w:val="00991C71"/>
    <w:rsid w:val="00992043"/>
    <w:rsid w:val="00992608"/>
    <w:rsid w:val="00993D06"/>
    <w:rsid w:val="00993DAE"/>
    <w:rsid w:val="00995175"/>
    <w:rsid w:val="009953B8"/>
    <w:rsid w:val="009959D4"/>
    <w:rsid w:val="00997372"/>
    <w:rsid w:val="009A05A7"/>
    <w:rsid w:val="009A0AF3"/>
    <w:rsid w:val="009A0F86"/>
    <w:rsid w:val="009A15A2"/>
    <w:rsid w:val="009A1812"/>
    <w:rsid w:val="009A2B11"/>
    <w:rsid w:val="009A2F3F"/>
    <w:rsid w:val="009A454F"/>
    <w:rsid w:val="009A47D2"/>
    <w:rsid w:val="009A51F6"/>
    <w:rsid w:val="009A5516"/>
    <w:rsid w:val="009A58B9"/>
    <w:rsid w:val="009A630B"/>
    <w:rsid w:val="009A6796"/>
    <w:rsid w:val="009A6927"/>
    <w:rsid w:val="009A6F93"/>
    <w:rsid w:val="009B063A"/>
    <w:rsid w:val="009B0668"/>
    <w:rsid w:val="009B07CD"/>
    <w:rsid w:val="009B0A92"/>
    <w:rsid w:val="009B14E3"/>
    <w:rsid w:val="009B2778"/>
    <w:rsid w:val="009B3059"/>
    <w:rsid w:val="009B3866"/>
    <w:rsid w:val="009B38DB"/>
    <w:rsid w:val="009B4928"/>
    <w:rsid w:val="009B6695"/>
    <w:rsid w:val="009B7B1B"/>
    <w:rsid w:val="009C016C"/>
    <w:rsid w:val="009C01F9"/>
    <w:rsid w:val="009C103A"/>
    <w:rsid w:val="009C19E9"/>
    <w:rsid w:val="009C1AA0"/>
    <w:rsid w:val="009C28D6"/>
    <w:rsid w:val="009C4041"/>
    <w:rsid w:val="009C6324"/>
    <w:rsid w:val="009C6C46"/>
    <w:rsid w:val="009C75EF"/>
    <w:rsid w:val="009D0668"/>
    <w:rsid w:val="009D07A3"/>
    <w:rsid w:val="009D0878"/>
    <w:rsid w:val="009D0EAA"/>
    <w:rsid w:val="009D239C"/>
    <w:rsid w:val="009D29B9"/>
    <w:rsid w:val="009D2A2D"/>
    <w:rsid w:val="009D2F05"/>
    <w:rsid w:val="009D31C6"/>
    <w:rsid w:val="009D330D"/>
    <w:rsid w:val="009D34E1"/>
    <w:rsid w:val="009D402E"/>
    <w:rsid w:val="009D4070"/>
    <w:rsid w:val="009D4BB4"/>
    <w:rsid w:val="009D57A3"/>
    <w:rsid w:val="009D6AC6"/>
    <w:rsid w:val="009D74A6"/>
    <w:rsid w:val="009D7B80"/>
    <w:rsid w:val="009D7D7E"/>
    <w:rsid w:val="009E0C0F"/>
    <w:rsid w:val="009E2182"/>
    <w:rsid w:val="009E260D"/>
    <w:rsid w:val="009E26F3"/>
    <w:rsid w:val="009E2C80"/>
    <w:rsid w:val="009E2EC3"/>
    <w:rsid w:val="009E3782"/>
    <w:rsid w:val="009E46C0"/>
    <w:rsid w:val="009E4B13"/>
    <w:rsid w:val="009E7107"/>
    <w:rsid w:val="009E73A3"/>
    <w:rsid w:val="009E759F"/>
    <w:rsid w:val="009F053D"/>
    <w:rsid w:val="009F0EDA"/>
    <w:rsid w:val="009F10E3"/>
    <w:rsid w:val="009F186F"/>
    <w:rsid w:val="009F1F13"/>
    <w:rsid w:val="009F2269"/>
    <w:rsid w:val="009F2ABB"/>
    <w:rsid w:val="009F2B55"/>
    <w:rsid w:val="009F38D8"/>
    <w:rsid w:val="009F39F1"/>
    <w:rsid w:val="009F4E95"/>
    <w:rsid w:val="009F5D09"/>
    <w:rsid w:val="009F63E1"/>
    <w:rsid w:val="009F651E"/>
    <w:rsid w:val="009F6E9A"/>
    <w:rsid w:val="009F7125"/>
    <w:rsid w:val="00A00CA7"/>
    <w:rsid w:val="00A01B4B"/>
    <w:rsid w:val="00A02625"/>
    <w:rsid w:val="00A0380A"/>
    <w:rsid w:val="00A0392D"/>
    <w:rsid w:val="00A04084"/>
    <w:rsid w:val="00A04B8B"/>
    <w:rsid w:val="00A05869"/>
    <w:rsid w:val="00A0781D"/>
    <w:rsid w:val="00A10153"/>
    <w:rsid w:val="00A10F02"/>
    <w:rsid w:val="00A1179D"/>
    <w:rsid w:val="00A11D69"/>
    <w:rsid w:val="00A122E5"/>
    <w:rsid w:val="00A14894"/>
    <w:rsid w:val="00A14AEB"/>
    <w:rsid w:val="00A15402"/>
    <w:rsid w:val="00A1593B"/>
    <w:rsid w:val="00A17B49"/>
    <w:rsid w:val="00A17DAD"/>
    <w:rsid w:val="00A204CA"/>
    <w:rsid w:val="00A209D6"/>
    <w:rsid w:val="00A21185"/>
    <w:rsid w:val="00A21D68"/>
    <w:rsid w:val="00A22CD6"/>
    <w:rsid w:val="00A22F1F"/>
    <w:rsid w:val="00A233C6"/>
    <w:rsid w:val="00A23893"/>
    <w:rsid w:val="00A31767"/>
    <w:rsid w:val="00A31D9B"/>
    <w:rsid w:val="00A321AD"/>
    <w:rsid w:val="00A3304A"/>
    <w:rsid w:val="00A34251"/>
    <w:rsid w:val="00A346E0"/>
    <w:rsid w:val="00A34C68"/>
    <w:rsid w:val="00A35291"/>
    <w:rsid w:val="00A36DC9"/>
    <w:rsid w:val="00A37D5C"/>
    <w:rsid w:val="00A40609"/>
    <w:rsid w:val="00A422AC"/>
    <w:rsid w:val="00A42BBA"/>
    <w:rsid w:val="00A42E6A"/>
    <w:rsid w:val="00A43691"/>
    <w:rsid w:val="00A44246"/>
    <w:rsid w:val="00A447A5"/>
    <w:rsid w:val="00A4586D"/>
    <w:rsid w:val="00A45B36"/>
    <w:rsid w:val="00A4786A"/>
    <w:rsid w:val="00A50243"/>
    <w:rsid w:val="00A50836"/>
    <w:rsid w:val="00A5131A"/>
    <w:rsid w:val="00A5209E"/>
    <w:rsid w:val="00A5280D"/>
    <w:rsid w:val="00A5309B"/>
    <w:rsid w:val="00A535AD"/>
    <w:rsid w:val="00A53724"/>
    <w:rsid w:val="00A544A5"/>
    <w:rsid w:val="00A54B2B"/>
    <w:rsid w:val="00A554D1"/>
    <w:rsid w:val="00A55548"/>
    <w:rsid w:val="00A557E3"/>
    <w:rsid w:val="00A56B8F"/>
    <w:rsid w:val="00A56F49"/>
    <w:rsid w:val="00A57C05"/>
    <w:rsid w:val="00A6069D"/>
    <w:rsid w:val="00A60AD2"/>
    <w:rsid w:val="00A6246F"/>
    <w:rsid w:val="00A63F2C"/>
    <w:rsid w:val="00A64733"/>
    <w:rsid w:val="00A649BC"/>
    <w:rsid w:val="00A64D27"/>
    <w:rsid w:val="00A65A68"/>
    <w:rsid w:val="00A6698D"/>
    <w:rsid w:val="00A66D6B"/>
    <w:rsid w:val="00A6775A"/>
    <w:rsid w:val="00A70076"/>
    <w:rsid w:val="00A7033F"/>
    <w:rsid w:val="00A70633"/>
    <w:rsid w:val="00A714A5"/>
    <w:rsid w:val="00A7185D"/>
    <w:rsid w:val="00A71FA8"/>
    <w:rsid w:val="00A72246"/>
    <w:rsid w:val="00A722B9"/>
    <w:rsid w:val="00A725DA"/>
    <w:rsid w:val="00A74000"/>
    <w:rsid w:val="00A743A9"/>
    <w:rsid w:val="00A75165"/>
    <w:rsid w:val="00A75CE1"/>
    <w:rsid w:val="00A76CF9"/>
    <w:rsid w:val="00A77497"/>
    <w:rsid w:val="00A778A4"/>
    <w:rsid w:val="00A8041F"/>
    <w:rsid w:val="00A80474"/>
    <w:rsid w:val="00A80DC7"/>
    <w:rsid w:val="00A8167E"/>
    <w:rsid w:val="00A81E0E"/>
    <w:rsid w:val="00A8224D"/>
    <w:rsid w:val="00A82346"/>
    <w:rsid w:val="00A82A6E"/>
    <w:rsid w:val="00A84999"/>
    <w:rsid w:val="00A85DAF"/>
    <w:rsid w:val="00A865A2"/>
    <w:rsid w:val="00A8665B"/>
    <w:rsid w:val="00A86EDA"/>
    <w:rsid w:val="00A87A64"/>
    <w:rsid w:val="00A901BB"/>
    <w:rsid w:val="00A90FC3"/>
    <w:rsid w:val="00A91CA8"/>
    <w:rsid w:val="00A9243C"/>
    <w:rsid w:val="00A9303B"/>
    <w:rsid w:val="00A9326F"/>
    <w:rsid w:val="00A93924"/>
    <w:rsid w:val="00A94A94"/>
    <w:rsid w:val="00A95175"/>
    <w:rsid w:val="00A95C3E"/>
    <w:rsid w:val="00A96616"/>
    <w:rsid w:val="00A9671C"/>
    <w:rsid w:val="00AA03B6"/>
    <w:rsid w:val="00AA06F0"/>
    <w:rsid w:val="00AA09D3"/>
    <w:rsid w:val="00AA120D"/>
    <w:rsid w:val="00AA1553"/>
    <w:rsid w:val="00AA3EBA"/>
    <w:rsid w:val="00AA4417"/>
    <w:rsid w:val="00AA4888"/>
    <w:rsid w:val="00AA6F1D"/>
    <w:rsid w:val="00AB0012"/>
    <w:rsid w:val="00AB048B"/>
    <w:rsid w:val="00AB13DB"/>
    <w:rsid w:val="00AB19A5"/>
    <w:rsid w:val="00AB1B28"/>
    <w:rsid w:val="00AB32BB"/>
    <w:rsid w:val="00AB356F"/>
    <w:rsid w:val="00AB3D5A"/>
    <w:rsid w:val="00AB41BB"/>
    <w:rsid w:val="00AB4442"/>
    <w:rsid w:val="00AB502D"/>
    <w:rsid w:val="00AB558B"/>
    <w:rsid w:val="00AB6A90"/>
    <w:rsid w:val="00AB6A9C"/>
    <w:rsid w:val="00AB7949"/>
    <w:rsid w:val="00AB7E90"/>
    <w:rsid w:val="00AC0D43"/>
    <w:rsid w:val="00AC2AFA"/>
    <w:rsid w:val="00AC4A52"/>
    <w:rsid w:val="00AC5127"/>
    <w:rsid w:val="00AC6A85"/>
    <w:rsid w:val="00AC6F4B"/>
    <w:rsid w:val="00AC774B"/>
    <w:rsid w:val="00AC7A82"/>
    <w:rsid w:val="00AC7E02"/>
    <w:rsid w:val="00AD00C9"/>
    <w:rsid w:val="00AD23B7"/>
    <w:rsid w:val="00AD2D76"/>
    <w:rsid w:val="00AD331E"/>
    <w:rsid w:val="00AD4678"/>
    <w:rsid w:val="00AD757E"/>
    <w:rsid w:val="00AE13CB"/>
    <w:rsid w:val="00AE1458"/>
    <w:rsid w:val="00AE2CF8"/>
    <w:rsid w:val="00AE4459"/>
    <w:rsid w:val="00AE59FC"/>
    <w:rsid w:val="00AE5BA1"/>
    <w:rsid w:val="00AE6550"/>
    <w:rsid w:val="00AF1C07"/>
    <w:rsid w:val="00AF2996"/>
    <w:rsid w:val="00AF3546"/>
    <w:rsid w:val="00AF4D79"/>
    <w:rsid w:val="00AF5F64"/>
    <w:rsid w:val="00AF6597"/>
    <w:rsid w:val="00AF66A6"/>
    <w:rsid w:val="00AF6A3B"/>
    <w:rsid w:val="00B0008F"/>
    <w:rsid w:val="00B017A7"/>
    <w:rsid w:val="00B01D8B"/>
    <w:rsid w:val="00B01FE7"/>
    <w:rsid w:val="00B0215C"/>
    <w:rsid w:val="00B04157"/>
    <w:rsid w:val="00B04900"/>
    <w:rsid w:val="00B05380"/>
    <w:rsid w:val="00B05962"/>
    <w:rsid w:val="00B069CD"/>
    <w:rsid w:val="00B10006"/>
    <w:rsid w:val="00B11D5C"/>
    <w:rsid w:val="00B12005"/>
    <w:rsid w:val="00B13AB1"/>
    <w:rsid w:val="00B15449"/>
    <w:rsid w:val="00B158DA"/>
    <w:rsid w:val="00B16802"/>
    <w:rsid w:val="00B16C2F"/>
    <w:rsid w:val="00B16F27"/>
    <w:rsid w:val="00B171A1"/>
    <w:rsid w:val="00B1743F"/>
    <w:rsid w:val="00B21A08"/>
    <w:rsid w:val="00B228DB"/>
    <w:rsid w:val="00B23069"/>
    <w:rsid w:val="00B2415C"/>
    <w:rsid w:val="00B24296"/>
    <w:rsid w:val="00B247C5"/>
    <w:rsid w:val="00B24B61"/>
    <w:rsid w:val="00B255C3"/>
    <w:rsid w:val="00B27303"/>
    <w:rsid w:val="00B316C0"/>
    <w:rsid w:val="00B32177"/>
    <w:rsid w:val="00B32572"/>
    <w:rsid w:val="00B351CE"/>
    <w:rsid w:val="00B36646"/>
    <w:rsid w:val="00B37893"/>
    <w:rsid w:val="00B41902"/>
    <w:rsid w:val="00B41AE9"/>
    <w:rsid w:val="00B41E0D"/>
    <w:rsid w:val="00B45898"/>
    <w:rsid w:val="00B45C6F"/>
    <w:rsid w:val="00B465C9"/>
    <w:rsid w:val="00B47FD1"/>
    <w:rsid w:val="00B5058A"/>
    <w:rsid w:val="00B51299"/>
    <w:rsid w:val="00B515ED"/>
    <w:rsid w:val="00B516BB"/>
    <w:rsid w:val="00B520E8"/>
    <w:rsid w:val="00B53453"/>
    <w:rsid w:val="00B5360C"/>
    <w:rsid w:val="00B53A53"/>
    <w:rsid w:val="00B53BF9"/>
    <w:rsid w:val="00B5473E"/>
    <w:rsid w:val="00B54AFF"/>
    <w:rsid w:val="00B555C1"/>
    <w:rsid w:val="00B577E4"/>
    <w:rsid w:val="00B57B0D"/>
    <w:rsid w:val="00B6181B"/>
    <w:rsid w:val="00B61E4B"/>
    <w:rsid w:val="00B62B8C"/>
    <w:rsid w:val="00B63227"/>
    <w:rsid w:val="00B6327F"/>
    <w:rsid w:val="00B633B7"/>
    <w:rsid w:val="00B639DB"/>
    <w:rsid w:val="00B63A91"/>
    <w:rsid w:val="00B6602F"/>
    <w:rsid w:val="00B67628"/>
    <w:rsid w:val="00B706BB"/>
    <w:rsid w:val="00B7075E"/>
    <w:rsid w:val="00B71356"/>
    <w:rsid w:val="00B725D7"/>
    <w:rsid w:val="00B72E2D"/>
    <w:rsid w:val="00B738D5"/>
    <w:rsid w:val="00B73D08"/>
    <w:rsid w:val="00B73D78"/>
    <w:rsid w:val="00B73D89"/>
    <w:rsid w:val="00B74822"/>
    <w:rsid w:val="00B7524C"/>
    <w:rsid w:val="00B75C9F"/>
    <w:rsid w:val="00B766C9"/>
    <w:rsid w:val="00B76808"/>
    <w:rsid w:val="00B811E8"/>
    <w:rsid w:val="00B81CA0"/>
    <w:rsid w:val="00B82B63"/>
    <w:rsid w:val="00B836B8"/>
    <w:rsid w:val="00B84AD3"/>
    <w:rsid w:val="00B84C17"/>
    <w:rsid w:val="00B84DB2"/>
    <w:rsid w:val="00B85795"/>
    <w:rsid w:val="00B85B0F"/>
    <w:rsid w:val="00B85B6C"/>
    <w:rsid w:val="00B85FCF"/>
    <w:rsid w:val="00B90ADB"/>
    <w:rsid w:val="00B91140"/>
    <w:rsid w:val="00B91716"/>
    <w:rsid w:val="00B91A59"/>
    <w:rsid w:val="00B91DC4"/>
    <w:rsid w:val="00B94987"/>
    <w:rsid w:val="00B949EA"/>
    <w:rsid w:val="00B9552A"/>
    <w:rsid w:val="00B9563E"/>
    <w:rsid w:val="00B95CBD"/>
    <w:rsid w:val="00B965C3"/>
    <w:rsid w:val="00B97224"/>
    <w:rsid w:val="00B97302"/>
    <w:rsid w:val="00B97D42"/>
    <w:rsid w:val="00BA06B3"/>
    <w:rsid w:val="00BA0B64"/>
    <w:rsid w:val="00BA16CA"/>
    <w:rsid w:val="00BA2662"/>
    <w:rsid w:val="00BA2BAF"/>
    <w:rsid w:val="00BA3773"/>
    <w:rsid w:val="00BA3AC0"/>
    <w:rsid w:val="00BA4018"/>
    <w:rsid w:val="00BA4C13"/>
    <w:rsid w:val="00BA51F1"/>
    <w:rsid w:val="00BA52AC"/>
    <w:rsid w:val="00BA53EA"/>
    <w:rsid w:val="00BA6042"/>
    <w:rsid w:val="00BB0089"/>
    <w:rsid w:val="00BB0AA8"/>
    <w:rsid w:val="00BB0CF1"/>
    <w:rsid w:val="00BB1114"/>
    <w:rsid w:val="00BB1DD8"/>
    <w:rsid w:val="00BB42CA"/>
    <w:rsid w:val="00BB5BBB"/>
    <w:rsid w:val="00BB6E1B"/>
    <w:rsid w:val="00BB6EDA"/>
    <w:rsid w:val="00BC10EA"/>
    <w:rsid w:val="00BC3270"/>
    <w:rsid w:val="00BC3555"/>
    <w:rsid w:val="00BC4CDC"/>
    <w:rsid w:val="00BC5325"/>
    <w:rsid w:val="00BC5B26"/>
    <w:rsid w:val="00BC5E4D"/>
    <w:rsid w:val="00BC64D4"/>
    <w:rsid w:val="00BC6B3C"/>
    <w:rsid w:val="00BC6C5E"/>
    <w:rsid w:val="00BD07E9"/>
    <w:rsid w:val="00BD0F20"/>
    <w:rsid w:val="00BD1F1E"/>
    <w:rsid w:val="00BD26C4"/>
    <w:rsid w:val="00BD40DB"/>
    <w:rsid w:val="00BD60CE"/>
    <w:rsid w:val="00BD6B07"/>
    <w:rsid w:val="00BD6EE3"/>
    <w:rsid w:val="00BD736D"/>
    <w:rsid w:val="00BD7D50"/>
    <w:rsid w:val="00BE18B1"/>
    <w:rsid w:val="00BE2CB6"/>
    <w:rsid w:val="00BE3BB7"/>
    <w:rsid w:val="00BE4CEB"/>
    <w:rsid w:val="00BE7968"/>
    <w:rsid w:val="00BF037F"/>
    <w:rsid w:val="00BF096C"/>
    <w:rsid w:val="00BF0FF9"/>
    <w:rsid w:val="00BF24E3"/>
    <w:rsid w:val="00BF302D"/>
    <w:rsid w:val="00BF388F"/>
    <w:rsid w:val="00BF621D"/>
    <w:rsid w:val="00BF6A6C"/>
    <w:rsid w:val="00BF6C10"/>
    <w:rsid w:val="00BF6C26"/>
    <w:rsid w:val="00BF7D4D"/>
    <w:rsid w:val="00C00A97"/>
    <w:rsid w:val="00C00BC0"/>
    <w:rsid w:val="00C00E43"/>
    <w:rsid w:val="00C01A33"/>
    <w:rsid w:val="00C02473"/>
    <w:rsid w:val="00C029BE"/>
    <w:rsid w:val="00C03038"/>
    <w:rsid w:val="00C0426E"/>
    <w:rsid w:val="00C0447C"/>
    <w:rsid w:val="00C0589C"/>
    <w:rsid w:val="00C05C68"/>
    <w:rsid w:val="00C05DC3"/>
    <w:rsid w:val="00C071E5"/>
    <w:rsid w:val="00C1126B"/>
    <w:rsid w:val="00C128FB"/>
    <w:rsid w:val="00C12B51"/>
    <w:rsid w:val="00C158E8"/>
    <w:rsid w:val="00C16325"/>
    <w:rsid w:val="00C177BB"/>
    <w:rsid w:val="00C20451"/>
    <w:rsid w:val="00C215E8"/>
    <w:rsid w:val="00C22675"/>
    <w:rsid w:val="00C23706"/>
    <w:rsid w:val="00C242DA"/>
    <w:rsid w:val="00C24522"/>
    <w:rsid w:val="00C24650"/>
    <w:rsid w:val="00C25465"/>
    <w:rsid w:val="00C256E0"/>
    <w:rsid w:val="00C25E72"/>
    <w:rsid w:val="00C25FD1"/>
    <w:rsid w:val="00C261B5"/>
    <w:rsid w:val="00C27391"/>
    <w:rsid w:val="00C305EB"/>
    <w:rsid w:val="00C30827"/>
    <w:rsid w:val="00C3191C"/>
    <w:rsid w:val="00C32886"/>
    <w:rsid w:val="00C3293E"/>
    <w:rsid w:val="00C32F5A"/>
    <w:rsid w:val="00C33079"/>
    <w:rsid w:val="00C336B0"/>
    <w:rsid w:val="00C33D3B"/>
    <w:rsid w:val="00C34203"/>
    <w:rsid w:val="00C3466A"/>
    <w:rsid w:val="00C347C8"/>
    <w:rsid w:val="00C3510C"/>
    <w:rsid w:val="00C35BB6"/>
    <w:rsid w:val="00C41576"/>
    <w:rsid w:val="00C41900"/>
    <w:rsid w:val="00C43522"/>
    <w:rsid w:val="00C439AB"/>
    <w:rsid w:val="00C46BFA"/>
    <w:rsid w:val="00C47495"/>
    <w:rsid w:val="00C522D0"/>
    <w:rsid w:val="00C53653"/>
    <w:rsid w:val="00C55654"/>
    <w:rsid w:val="00C55AF0"/>
    <w:rsid w:val="00C5660D"/>
    <w:rsid w:val="00C56614"/>
    <w:rsid w:val="00C5668D"/>
    <w:rsid w:val="00C57093"/>
    <w:rsid w:val="00C57728"/>
    <w:rsid w:val="00C60F8D"/>
    <w:rsid w:val="00C611FE"/>
    <w:rsid w:val="00C614D6"/>
    <w:rsid w:val="00C61B3D"/>
    <w:rsid w:val="00C62D9B"/>
    <w:rsid w:val="00C62E4D"/>
    <w:rsid w:val="00C638BD"/>
    <w:rsid w:val="00C64169"/>
    <w:rsid w:val="00C64983"/>
    <w:rsid w:val="00C6581A"/>
    <w:rsid w:val="00C65F6D"/>
    <w:rsid w:val="00C67427"/>
    <w:rsid w:val="00C67B98"/>
    <w:rsid w:val="00C71177"/>
    <w:rsid w:val="00C72233"/>
    <w:rsid w:val="00C7264A"/>
    <w:rsid w:val="00C73D33"/>
    <w:rsid w:val="00C73DA9"/>
    <w:rsid w:val="00C755D2"/>
    <w:rsid w:val="00C75690"/>
    <w:rsid w:val="00C76D03"/>
    <w:rsid w:val="00C80454"/>
    <w:rsid w:val="00C80649"/>
    <w:rsid w:val="00C81C17"/>
    <w:rsid w:val="00C82236"/>
    <w:rsid w:val="00C826D8"/>
    <w:rsid w:val="00C82906"/>
    <w:rsid w:val="00C829B5"/>
    <w:rsid w:val="00C836CF"/>
    <w:rsid w:val="00C83A13"/>
    <w:rsid w:val="00C83B17"/>
    <w:rsid w:val="00C84E4B"/>
    <w:rsid w:val="00C860EB"/>
    <w:rsid w:val="00C86770"/>
    <w:rsid w:val="00C86CEB"/>
    <w:rsid w:val="00C870C8"/>
    <w:rsid w:val="00C873A6"/>
    <w:rsid w:val="00C87D64"/>
    <w:rsid w:val="00C9068C"/>
    <w:rsid w:val="00C9237D"/>
    <w:rsid w:val="00C9287A"/>
    <w:rsid w:val="00C92967"/>
    <w:rsid w:val="00C92A82"/>
    <w:rsid w:val="00C9340E"/>
    <w:rsid w:val="00C94559"/>
    <w:rsid w:val="00C94F0D"/>
    <w:rsid w:val="00C95086"/>
    <w:rsid w:val="00C953BB"/>
    <w:rsid w:val="00C96A3C"/>
    <w:rsid w:val="00C9762D"/>
    <w:rsid w:val="00C979F0"/>
    <w:rsid w:val="00CA12A6"/>
    <w:rsid w:val="00CA14A1"/>
    <w:rsid w:val="00CA2182"/>
    <w:rsid w:val="00CA2A1B"/>
    <w:rsid w:val="00CA30BF"/>
    <w:rsid w:val="00CA327F"/>
    <w:rsid w:val="00CA32D4"/>
    <w:rsid w:val="00CA3890"/>
    <w:rsid w:val="00CA3D0C"/>
    <w:rsid w:val="00CA654B"/>
    <w:rsid w:val="00CB034C"/>
    <w:rsid w:val="00CB0C1C"/>
    <w:rsid w:val="00CB1BE9"/>
    <w:rsid w:val="00CB1C77"/>
    <w:rsid w:val="00CB21B5"/>
    <w:rsid w:val="00CB4338"/>
    <w:rsid w:val="00CB43CC"/>
    <w:rsid w:val="00CB48B7"/>
    <w:rsid w:val="00CB54B2"/>
    <w:rsid w:val="00CB5BAE"/>
    <w:rsid w:val="00CB6BF9"/>
    <w:rsid w:val="00CB6DAD"/>
    <w:rsid w:val="00CB72B8"/>
    <w:rsid w:val="00CB7929"/>
    <w:rsid w:val="00CB7CF4"/>
    <w:rsid w:val="00CC09C3"/>
    <w:rsid w:val="00CC1543"/>
    <w:rsid w:val="00CC219A"/>
    <w:rsid w:val="00CC2732"/>
    <w:rsid w:val="00CC4B78"/>
    <w:rsid w:val="00CC5D8D"/>
    <w:rsid w:val="00CC72A7"/>
    <w:rsid w:val="00CC7DA3"/>
    <w:rsid w:val="00CC7E01"/>
    <w:rsid w:val="00CD162E"/>
    <w:rsid w:val="00CD2064"/>
    <w:rsid w:val="00CD2840"/>
    <w:rsid w:val="00CD36D2"/>
    <w:rsid w:val="00CD40C2"/>
    <w:rsid w:val="00CD49CB"/>
    <w:rsid w:val="00CD4C7B"/>
    <w:rsid w:val="00CD5E12"/>
    <w:rsid w:val="00CD6133"/>
    <w:rsid w:val="00CD617D"/>
    <w:rsid w:val="00CD7190"/>
    <w:rsid w:val="00CE00A2"/>
    <w:rsid w:val="00CE29D8"/>
    <w:rsid w:val="00CE301E"/>
    <w:rsid w:val="00CE308D"/>
    <w:rsid w:val="00CE3475"/>
    <w:rsid w:val="00CE3618"/>
    <w:rsid w:val="00CE3C72"/>
    <w:rsid w:val="00CE4177"/>
    <w:rsid w:val="00CE53B7"/>
    <w:rsid w:val="00CE5A8F"/>
    <w:rsid w:val="00CE61BD"/>
    <w:rsid w:val="00CE63B3"/>
    <w:rsid w:val="00CE6F5C"/>
    <w:rsid w:val="00CE7382"/>
    <w:rsid w:val="00CE7471"/>
    <w:rsid w:val="00CF1486"/>
    <w:rsid w:val="00CF3970"/>
    <w:rsid w:val="00CF4177"/>
    <w:rsid w:val="00CF4A9E"/>
    <w:rsid w:val="00CF614E"/>
    <w:rsid w:val="00CF6E30"/>
    <w:rsid w:val="00CF7E55"/>
    <w:rsid w:val="00D0072E"/>
    <w:rsid w:val="00D00798"/>
    <w:rsid w:val="00D01BE8"/>
    <w:rsid w:val="00D01E60"/>
    <w:rsid w:val="00D03A4C"/>
    <w:rsid w:val="00D04650"/>
    <w:rsid w:val="00D04CA1"/>
    <w:rsid w:val="00D04DC5"/>
    <w:rsid w:val="00D05128"/>
    <w:rsid w:val="00D05283"/>
    <w:rsid w:val="00D0570B"/>
    <w:rsid w:val="00D07217"/>
    <w:rsid w:val="00D1008C"/>
    <w:rsid w:val="00D10270"/>
    <w:rsid w:val="00D12115"/>
    <w:rsid w:val="00D121A5"/>
    <w:rsid w:val="00D12203"/>
    <w:rsid w:val="00D12B31"/>
    <w:rsid w:val="00D12F21"/>
    <w:rsid w:val="00D1375B"/>
    <w:rsid w:val="00D1388F"/>
    <w:rsid w:val="00D16274"/>
    <w:rsid w:val="00D16D57"/>
    <w:rsid w:val="00D16EC4"/>
    <w:rsid w:val="00D201FB"/>
    <w:rsid w:val="00D2048F"/>
    <w:rsid w:val="00D22382"/>
    <w:rsid w:val="00D230A9"/>
    <w:rsid w:val="00D2342E"/>
    <w:rsid w:val="00D240CE"/>
    <w:rsid w:val="00D245DB"/>
    <w:rsid w:val="00D26AED"/>
    <w:rsid w:val="00D2732F"/>
    <w:rsid w:val="00D27693"/>
    <w:rsid w:val="00D31016"/>
    <w:rsid w:val="00D31036"/>
    <w:rsid w:val="00D314BF"/>
    <w:rsid w:val="00D336DA"/>
    <w:rsid w:val="00D337BC"/>
    <w:rsid w:val="00D33B68"/>
    <w:rsid w:val="00D33BE3"/>
    <w:rsid w:val="00D34247"/>
    <w:rsid w:val="00D346A2"/>
    <w:rsid w:val="00D34A77"/>
    <w:rsid w:val="00D35E3D"/>
    <w:rsid w:val="00D37243"/>
    <w:rsid w:val="00D373E4"/>
    <w:rsid w:val="00D3764E"/>
    <w:rsid w:val="00D3786C"/>
    <w:rsid w:val="00D3792D"/>
    <w:rsid w:val="00D40608"/>
    <w:rsid w:val="00D40AE1"/>
    <w:rsid w:val="00D41FF8"/>
    <w:rsid w:val="00D42D24"/>
    <w:rsid w:val="00D43141"/>
    <w:rsid w:val="00D45003"/>
    <w:rsid w:val="00D45438"/>
    <w:rsid w:val="00D45E48"/>
    <w:rsid w:val="00D46960"/>
    <w:rsid w:val="00D46D32"/>
    <w:rsid w:val="00D50BB4"/>
    <w:rsid w:val="00D51998"/>
    <w:rsid w:val="00D51B9B"/>
    <w:rsid w:val="00D51D40"/>
    <w:rsid w:val="00D5279C"/>
    <w:rsid w:val="00D52B14"/>
    <w:rsid w:val="00D53331"/>
    <w:rsid w:val="00D55E47"/>
    <w:rsid w:val="00D57189"/>
    <w:rsid w:val="00D57CA3"/>
    <w:rsid w:val="00D625EE"/>
    <w:rsid w:val="00D62E19"/>
    <w:rsid w:val="00D63B18"/>
    <w:rsid w:val="00D641B7"/>
    <w:rsid w:val="00D64362"/>
    <w:rsid w:val="00D64778"/>
    <w:rsid w:val="00D657CE"/>
    <w:rsid w:val="00D65F53"/>
    <w:rsid w:val="00D66B92"/>
    <w:rsid w:val="00D67BD6"/>
    <w:rsid w:val="00D67CD1"/>
    <w:rsid w:val="00D7128C"/>
    <w:rsid w:val="00D72D7C"/>
    <w:rsid w:val="00D738D6"/>
    <w:rsid w:val="00D74B0D"/>
    <w:rsid w:val="00D75800"/>
    <w:rsid w:val="00D76D0D"/>
    <w:rsid w:val="00D77340"/>
    <w:rsid w:val="00D77CCA"/>
    <w:rsid w:val="00D80795"/>
    <w:rsid w:val="00D81047"/>
    <w:rsid w:val="00D815FD"/>
    <w:rsid w:val="00D84DBF"/>
    <w:rsid w:val="00D850C8"/>
    <w:rsid w:val="00D854BE"/>
    <w:rsid w:val="00D86A53"/>
    <w:rsid w:val="00D87167"/>
    <w:rsid w:val="00D87272"/>
    <w:rsid w:val="00D873CF"/>
    <w:rsid w:val="00D87E00"/>
    <w:rsid w:val="00D903FB"/>
    <w:rsid w:val="00D9042E"/>
    <w:rsid w:val="00D9134D"/>
    <w:rsid w:val="00D914D8"/>
    <w:rsid w:val="00D917B8"/>
    <w:rsid w:val="00D918E8"/>
    <w:rsid w:val="00D9199B"/>
    <w:rsid w:val="00D927B4"/>
    <w:rsid w:val="00D93F0E"/>
    <w:rsid w:val="00D94BB2"/>
    <w:rsid w:val="00D9502C"/>
    <w:rsid w:val="00D9643C"/>
    <w:rsid w:val="00D96486"/>
    <w:rsid w:val="00D9688C"/>
    <w:rsid w:val="00D9697E"/>
    <w:rsid w:val="00D96B4E"/>
    <w:rsid w:val="00D96D11"/>
    <w:rsid w:val="00D97628"/>
    <w:rsid w:val="00D97C7A"/>
    <w:rsid w:val="00DA199F"/>
    <w:rsid w:val="00DA55F3"/>
    <w:rsid w:val="00DA570E"/>
    <w:rsid w:val="00DA5BE8"/>
    <w:rsid w:val="00DA62A8"/>
    <w:rsid w:val="00DA657C"/>
    <w:rsid w:val="00DA67E6"/>
    <w:rsid w:val="00DA6AA2"/>
    <w:rsid w:val="00DA7A03"/>
    <w:rsid w:val="00DB0DB8"/>
    <w:rsid w:val="00DB0F5A"/>
    <w:rsid w:val="00DB1818"/>
    <w:rsid w:val="00DB18CA"/>
    <w:rsid w:val="00DB2065"/>
    <w:rsid w:val="00DB362C"/>
    <w:rsid w:val="00DB37AA"/>
    <w:rsid w:val="00DB4C64"/>
    <w:rsid w:val="00DB5B27"/>
    <w:rsid w:val="00DB5BB4"/>
    <w:rsid w:val="00DB5BBA"/>
    <w:rsid w:val="00DB768F"/>
    <w:rsid w:val="00DC03D0"/>
    <w:rsid w:val="00DC04F3"/>
    <w:rsid w:val="00DC0CBB"/>
    <w:rsid w:val="00DC0E3C"/>
    <w:rsid w:val="00DC17CC"/>
    <w:rsid w:val="00DC1A0F"/>
    <w:rsid w:val="00DC1E63"/>
    <w:rsid w:val="00DC2773"/>
    <w:rsid w:val="00DC309B"/>
    <w:rsid w:val="00DC4BB6"/>
    <w:rsid w:val="00DC4D29"/>
    <w:rsid w:val="00DC4DA2"/>
    <w:rsid w:val="00DC7B1B"/>
    <w:rsid w:val="00DD0615"/>
    <w:rsid w:val="00DD06F6"/>
    <w:rsid w:val="00DD1060"/>
    <w:rsid w:val="00DD1D1A"/>
    <w:rsid w:val="00DD3074"/>
    <w:rsid w:val="00DD4B20"/>
    <w:rsid w:val="00DD4BBB"/>
    <w:rsid w:val="00DD5513"/>
    <w:rsid w:val="00DD7D0E"/>
    <w:rsid w:val="00DE00C9"/>
    <w:rsid w:val="00DE0BD0"/>
    <w:rsid w:val="00DE0C6B"/>
    <w:rsid w:val="00DE32D7"/>
    <w:rsid w:val="00DE464A"/>
    <w:rsid w:val="00DE4C13"/>
    <w:rsid w:val="00DE7A55"/>
    <w:rsid w:val="00DF00AD"/>
    <w:rsid w:val="00DF073D"/>
    <w:rsid w:val="00DF1E77"/>
    <w:rsid w:val="00DF20F1"/>
    <w:rsid w:val="00DF21AD"/>
    <w:rsid w:val="00DF3EE1"/>
    <w:rsid w:val="00DF4044"/>
    <w:rsid w:val="00DF4071"/>
    <w:rsid w:val="00DF4168"/>
    <w:rsid w:val="00DF4546"/>
    <w:rsid w:val="00DF73B7"/>
    <w:rsid w:val="00E00211"/>
    <w:rsid w:val="00E0135D"/>
    <w:rsid w:val="00E02C4E"/>
    <w:rsid w:val="00E03589"/>
    <w:rsid w:val="00E052DB"/>
    <w:rsid w:val="00E05EA1"/>
    <w:rsid w:val="00E069BD"/>
    <w:rsid w:val="00E069EE"/>
    <w:rsid w:val="00E06B97"/>
    <w:rsid w:val="00E07220"/>
    <w:rsid w:val="00E1030D"/>
    <w:rsid w:val="00E117F8"/>
    <w:rsid w:val="00E11F19"/>
    <w:rsid w:val="00E1379E"/>
    <w:rsid w:val="00E14247"/>
    <w:rsid w:val="00E14718"/>
    <w:rsid w:val="00E16D96"/>
    <w:rsid w:val="00E17292"/>
    <w:rsid w:val="00E1733E"/>
    <w:rsid w:val="00E17E81"/>
    <w:rsid w:val="00E2040C"/>
    <w:rsid w:val="00E2193E"/>
    <w:rsid w:val="00E22385"/>
    <w:rsid w:val="00E229B6"/>
    <w:rsid w:val="00E233F5"/>
    <w:rsid w:val="00E24034"/>
    <w:rsid w:val="00E2417D"/>
    <w:rsid w:val="00E25939"/>
    <w:rsid w:val="00E25A07"/>
    <w:rsid w:val="00E306A7"/>
    <w:rsid w:val="00E317C0"/>
    <w:rsid w:val="00E326B4"/>
    <w:rsid w:val="00E33E33"/>
    <w:rsid w:val="00E34D95"/>
    <w:rsid w:val="00E35538"/>
    <w:rsid w:val="00E404BC"/>
    <w:rsid w:val="00E40742"/>
    <w:rsid w:val="00E40B8B"/>
    <w:rsid w:val="00E40F30"/>
    <w:rsid w:val="00E424D6"/>
    <w:rsid w:val="00E43282"/>
    <w:rsid w:val="00E4360D"/>
    <w:rsid w:val="00E43B7E"/>
    <w:rsid w:val="00E4479D"/>
    <w:rsid w:val="00E466B8"/>
    <w:rsid w:val="00E46C08"/>
    <w:rsid w:val="00E471CF"/>
    <w:rsid w:val="00E51F06"/>
    <w:rsid w:val="00E527A7"/>
    <w:rsid w:val="00E52AF3"/>
    <w:rsid w:val="00E5389E"/>
    <w:rsid w:val="00E55091"/>
    <w:rsid w:val="00E550DF"/>
    <w:rsid w:val="00E554B8"/>
    <w:rsid w:val="00E55692"/>
    <w:rsid w:val="00E562A4"/>
    <w:rsid w:val="00E57858"/>
    <w:rsid w:val="00E57BE7"/>
    <w:rsid w:val="00E61E9B"/>
    <w:rsid w:val="00E62595"/>
    <w:rsid w:val="00E62835"/>
    <w:rsid w:val="00E63680"/>
    <w:rsid w:val="00E643A7"/>
    <w:rsid w:val="00E64E8E"/>
    <w:rsid w:val="00E70A4A"/>
    <w:rsid w:val="00E712D7"/>
    <w:rsid w:val="00E71757"/>
    <w:rsid w:val="00E733FA"/>
    <w:rsid w:val="00E735A1"/>
    <w:rsid w:val="00E738E4"/>
    <w:rsid w:val="00E75A1C"/>
    <w:rsid w:val="00E76260"/>
    <w:rsid w:val="00E76541"/>
    <w:rsid w:val="00E76904"/>
    <w:rsid w:val="00E77110"/>
    <w:rsid w:val="00E77645"/>
    <w:rsid w:val="00E77A0E"/>
    <w:rsid w:val="00E77ACD"/>
    <w:rsid w:val="00E8179E"/>
    <w:rsid w:val="00E82B0B"/>
    <w:rsid w:val="00E83697"/>
    <w:rsid w:val="00E83A80"/>
    <w:rsid w:val="00E868E1"/>
    <w:rsid w:val="00E869F6"/>
    <w:rsid w:val="00E86AA2"/>
    <w:rsid w:val="00E875E5"/>
    <w:rsid w:val="00E904A8"/>
    <w:rsid w:val="00E90B07"/>
    <w:rsid w:val="00E9114A"/>
    <w:rsid w:val="00E94252"/>
    <w:rsid w:val="00E94A35"/>
    <w:rsid w:val="00E95057"/>
    <w:rsid w:val="00E95ED1"/>
    <w:rsid w:val="00E97492"/>
    <w:rsid w:val="00EA202E"/>
    <w:rsid w:val="00EA2C89"/>
    <w:rsid w:val="00EA4331"/>
    <w:rsid w:val="00EA484D"/>
    <w:rsid w:val="00EA5D48"/>
    <w:rsid w:val="00EA5EDC"/>
    <w:rsid w:val="00EA6128"/>
    <w:rsid w:val="00EA66C9"/>
    <w:rsid w:val="00EA75F5"/>
    <w:rsid w:val="00EB0D5D"/>
    <w:rsid w:val="00EB1576"/>
    <w:rsid w:val="00EB182C"/>
    <w:rsid w:val="00EB1D8A"/>
    <w:rsid w:val="00EB20FE"/>
    <w:rsid w:val="00EB262C"/>
    <w:rsid w:val="00EB27B9"/>
    <w:rsid w:val="00EB2BED"/>
    <w:rsid w:val="00EB3B4E"/>
    <w:rsid w:val="00EB3E54"/>
    <w:rsid w:val="00EB4D0D"/>
    <w:rsid w:val="00EB53EC"/>
    <w:rsid w:val="00EB646A"/>
    <w:rsid w:val="00EB7CF8"/>
    <w:rsid w:val="00EC0293"/>
    <w:rsid w:val="00EC0C1C"/>
    <w:rsid w:val="00EC0E93"/>
    <w:rsid w:val="00EC1149"/>
    <w:rsid w:val="00EC3766"/>
    <w:rsid w:val="00EC3795"/>
    <w:rsid w:val="00EC3A97"/>
    <w:rsid w:val="00EC40AC"/>
    <w:rsid w:val="00EC4153"/>
    <w:rsid w:val="00EC4A25"/>
    <w:rsid w:val="00EC63D1"/>
    <w:rsid w:val="00EC6653"/>
    <w:rsid w:val="00EC66D8"/>
    <w:rsid w:val="00EC69F7"/>
    <w:rsid w:val="00EC6B2A"/>
    <w:rsid w:val="00EC6B9E"/>
    <w:rsid w:val="00EC705B"/>
    <w:rsid w:val="00ED0609"/>
    <w:rsid w:val="00ED11E0"/>
    <w:rsid w:val="00ED1AC1"/>
    <w:rsid w:val="00ED1F36"/>
    <w:rsid w:val="00ED2451"/>
    <w:rsid w:val="00ED25E2"/>
    <w:rsid w:val="00ED36FE"/>
    <w:rsid w:val="00ED3A34"/>
    <w:rsid w:val="00ED4616"/>
    <w:rsid w:val="00ED4E2B"/>
    <w:rsid w:val="00ED57CE"/>
    <w:rsid w:val="00ED5DDE"/>
    <w:rsid w:val="00ED7795"/>
    <w:rsid w:val="00EE0B22"/>
    <w:rsid w:val="00EE18FF"/>
    <w:rsid w:val="00EE1B29"/>
    <w:rsid w:val="00EE1D53"/>
    <w:rsid w:val="00EE30F4"/>
    <w:rsid w:val="00EE32FC"/>
    <w:rsid w:val="00EE3301"/>
    <w:rsid w:val="00EE4011"/>
    <w:rsid w:val="00EE4B56"/>
    <w:rsid w:val="00EE521B"/>
    <w:rsid w:val="00EE5EBC"/>
    <w:rsid w:val="00EE76D6"/>
    <w:rsid w:val="00EF1D80"/>
    <w:rsid w:val="00EF31F2"/>
    <w:rsid w:val="00EF33DC"/>
    <w:rsid w:val="00EF426A"/>
    <w:rsid w:val="00EF57E0"/>
    <w:rsid w:val="00EF59EC"/>
    <w:rsid w:val="00EF5EB5"/>
    <w:rsid w:val="00EF606F"/>
    <w:rsid w:val="00EF6C11"/>
    <w:rsid w:val="00EF6F8B"/>
    <w:rsid w:val="00EF7264"/>
    <w:rsid w:val="00EF7FED"/>
    <w:rsid w:val="00F00295"/>
    <w:rsid w:val="00F01495"/>
    <w:rsid w:val="00F01663"/>
    <w:rsid w:val="00F02257"/>
    <w:rsid w:val="00F025A2"/>
    <w:rsid w:val="00F02B4A"/>
    <w:rsid w:val="00F039D9"/>
    <w:rsid w:val="00F04382"/>
    <w:rsid w:val="00F04FFA"/>
    <w:rsid w:val="00F064E2"/>
    <w:rsid w:val="00F07040"/>
    <w:rsid w:val="00F07371"/>
    <w:rsid w:val="00F07388"/>
    <w:rsid w:val="00F11076"/>
    <w:rsid w:val="00F12B16"/>
    <w:rsid w:val="00F14598"/>
    <w:rsid w:val="00F14AEE"/>
    <w:rsid w:val="00F159C8"/>
    <w:rsid w:val="00F16255"/>
    <w:rsid w:val="00F16B1B"/>
    <w:rsid w:val="00F2026E"/>
    <w:rsid w:val="00F2210A"/>
    <w:rsid w:val="00F221E8"/>
    <w:rsid w:val="00F22FF2"/>
    <w:rsid w:val="00F231BA"/>
    <w:rsid w:val="00F23626"/>
    <w:rsid w:val="00F2377D"/>
    <w:rsid w:val="00F249E6"/>
    <w:rsid w:val="00F250B4"/>
    <w:rsid w:val="00F2755B"/>
    <w:rsid w:val="00F30A07"/>
    <w:rsid w:val="00F32AF9"/>
    <w:rsid w:val="00F32E18"/>
    <w:rsid w:val="00F3395C"/>
    <w:rsid w:val="00F33FDD"/>
    <w:rsid w:val="00F34681"/>
    <w:rsid w:val="00F3539E"/>
    <w:rsid w:val="00F35768"/>
    <w:rsid w:val="00F37743"/>
    <w:rsid w:val="00F41C61"/>
    <w:rsid w:val="00F41D23"/>
    <w:rsid w:val="00F41FBB"/>
    <w:rsid w:val="00F4289D"/>
    <w:rsid w:val="00F446F0"/>
    <w:rsid w:val="00F446F5"/>
    <w:rsid w:val="00F44A02"/>
    <w:rsid w:val="00F44D17"/>
    <w:rsid w:val="00F45250"/>
    <w:rsid w:val="00F458E5"/>
    <w:rsid w:val="00F469B7"/>
    <w:rsid w:val="00F47182"/>
    <w:rsid w:val="00F47B84"/>
    <w:rsid w:val="00F51148"/>
    <w:rsid w:val="00F51EE3"/>
    <w:rsid w:val="00F53A64"/>
    <w:rsid w:val="00F54A3D"/>
    <w:rsid w:val="00F54CB0"/>
    <w:rsid w:val="00F5584E"/>
    <w:rsid w:val="00F55AD1"/>
    <w:rsid w:val="00F55E16"/>
    <w:rsid w:val="00F5657B"/>
    <w:rsid w:val="00F56A7A"/>
    <w:rsid w:val="00F575DA"/>
    <w:rsid w:val="00F60503"/>
    <w:rsid w:val="00F60CB0"/>
    <w:rsid w:val="00F61565"/>
    <w:rsid w:val="00F61D4D"/>
    <w:rsid w:val="00F62B37"/>
    <w:rsid w:val="00F63E62"/>
    <w:rsid w:val="00F64AD1"/>
    <w:rsid w:val="00F653B8"/>
    <w:rsid w:val="00F65950"/>
    <w:rsid w:val="00F65DC4"/>
    <w:rsid w:val="00F6746F"/>
    <w:rsid w:val="00F67744"/>
    <w:rsid w:val="00F71B89"/>
    <w:rsid w:val="00F72B9A"/>
    <w:rsid w:val="00F7353C"/>
    <w:rsid w:val="00F7363D"/>
    <w:rsid w:val="00F7438B"/>
    <w:rsid w:val="00F7517C"/>
    <w:rsid w:val="00F7598A"/>
    <w:rsid w:val="00F7602F"/>
    <w:rsid w:val="00F76F8F"/>
    <w:rsid w:val="00F83B72"/>
    <w:rsid w:val="00F84138"/>
    <w:rsid w:val="00F8456E"/>
    <w:rsid w:val="00F85EC2"/>
    <w:rsid w:val="00F86841"/>
    <w:rsid w:val="00F87647"/>
    <w:rsid w:val="00F87D94"/>
    <w:rsid w:val="00F90422"/>
    <w:rsid w:val="00F90917"/>
    <w:rsid w:val="00F91248"/>
    <w:rsid w:val="00F91D6E"/>
    <w:rsid w:val="00F9207C"/>
    <w:rsid w:val="00F92842"/>
    <w:rsid w:val="00F941DF"/>
    <w:rsid w:val="00F948FB"/>
    <w:rsid w:val="00F954A1"/>
    <w:rsid w:val="00F96245"/>
    <w:rsid w:val="00F966C4"/>
    <w:rsid w:val="00F96C97"/>
    <w:rsid w:val="00F97253"/>
    <w:rsid w:val="00F97432"/>
    <w:rsid w:val="00F977EA"/>
    <w:rsid w:val="00F97B2D"/>
    <w:rsid w:val="00F97DFE"/>
    <w:rsid w:val="00FA1266"/>
    <w:rsid w:val="00FA1526"/>
    <w:rsid w:val="00FA15BF"/>
    <w:rsid w:val="00FA1EB2"/>
    <w:rsid w:val="00FA37F4"/>
    <w:rsid w:val="00FA44A0"/>
    <w:rsid w:val="00FA4CEC"/>
    <w:rsid w:val="00FA63FA"/>
    <w:rsid w:val="00FA6861"/>
    <w:rsid w:val="00FA69B6"/>
    <w:rsid w:val="00FA7CBF"/>
    <w:rsid w:val="00FB053C"/>
    <w:rsid w:val="00FB10E8"/>
    <w:rsid w:val="00FB19AA"/>
    <w:rsid w:val="00FB2CDC"/>
    <w:rsid w:val="00FB36FA"/>
    <w:rsid w:val="00FB4691"/>
    <w:rsid w:val="00FB587A"/>
    <w:rsid w:val="00FB67FB"/>
    <w:rsid w:val="00FB7117"/>
    <w:rsid w:val="00FC037D"/>
    <w:rsid w:val="00FC0B6F"/>
    <w:rsid w:val="00FC1192"/>
    <w:rsid w:val="00FC272B"/>
    <w:rsid w:val="00FC2B00"/>
    <w:rsid w:val="00FC4189"/>
    <w:rsid w:val="00FC4E72"/>
    <w:rsid w:val="00FC4E91"/>
    <w:rsid w:val="00FC668B"/>
    <w:rsid w:val="00FC7FFC"/>
    <w:rsid w:val="00FD03C4"/>
    <w:rsid w:val="00FD0C00"/>
    <w:rsid w:val="00FD2539"/>
    <w:rsid w:val="00FD2FCA"/>
    <w:rsid w:val="00FD362E"/>
    <w:rsid w:val="00FD3B90"/>
    <w:rsid w:val="00FD455E"/>
    <w:rsid w:val="00FD4C61"/>
    <w:rsid w:val="00FD4FF1"/>
    <w:rsid w:val="00FD5678"/>
    <w:rsid w:val="00FD799A"/>
    <w:rsid w:val="00FE09BE"/>
    <w:rsid w:val="00FE1983"/>
    <w:rsid w:val="00FE1A39"/>
    <w:rsid w:val="00FE1B5C"/>
    <w:rsid w:val="00FE251B"/>
    <w:rsid w:val="00FE3412"/>
    <w:rsid w:val="00FE35C5"/>
    <w:rsid w:val="00FE42E1"/>
    <w:rsid w:val="00FE4E87"/>
    <w:rsid w:val="00FE50E8"/>
    <w:rsid w:val="00FE59B2"/>
    <w:rsid w:val="00FE5BCF"/>
    <w:rsid w:val="00FE5EA2"/>
    <w:rsid w:val="00FE60FF"/>
    <w:rsid w:val="00FE7B61"/>
    <w:rsid w:val="00FF07B3"/>
    <w:rsid w:val="00FF108A"/>
    <w:rsid w:val="00FF2822"/>
    <w:rsid w:val="00FF2BF4"/>
    <w:rsid w:val="00FF3240"/>
    <w:rsid w:val="00FF347B"/>
    <w:rsid w:val="00FF3C99"/>
    <w:rsid w:val="00FF4CC5"/>
    <w:rsid w:val="00FF4EEB"/>
    <w:rsid w:val="00FF5A8C"/>
    <w:rsid w:val="00FF5B9A"/>
    <w:rsid w:val="00FF5EFF"/>
    <w:rsid w:val="00FF5FAC"/>
    <w:rsid w:val="00FF60C4"/>
    <w:rsid w:val="00FF79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A36AE559-7935-40A5-8D54-AE834655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1EB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qFormat/>
    <w:rsid w:val="00234BB9"/>
    <w:rPr>
      <w:rFonts w:ascii="Arial" w:eastAsia="MS Mincho" w:hAnsi="Arial"/>
      <w:noProof/>
      <w:szCs w:val="24"/>
    </w:rPr>
  </w:style>
  <w:style w:type="table" w:styleId="TableGrid">
    <w:name w:val="Table Grid"/>
    <w:basedOn w:val="TableNormal"/>
    <w:qFormat/>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1"/>
      </w:numPr>
      <w:spacing w:before="60" w:after="0"/>
    </w:pPr>
    <w:rPr>
      <w:rFonts w:ascii="Arial" w:eastAsiaTheme="minorHAnsi" w:hAnsi="Arial" w:cs="Arial"/>
      <w:b/>
      <w:bCs/>
      <w:lang w:eastAsia="en-GB"/>
    </w:rPr>
  </w:style>
  <w:style w:type="paragraph" w:styleId="ListParagraph">
    <w:name w:val="List Paragraph"/>
    <w:basedOn w:val="Normal"/>
    <w:link w:val="ListParagraphChar"/>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qFormat/>
    <w:rsid w:val="008842B4"/>
  </w:style>
  <w:style w:type="character" w:customStyle="1" w:styleId="CommentTextChar">
    <w:name w:val="Comment Text Char"/>
    <w:basedOn w:val="DefaultParagraphFont"/>
    <w:link w:val="CommentText"/>
    <w:qForma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locked/>
    <w:rsid w:val="00276DCF"/>
    <w:rPr>
      <w:rFonts w:ascii="Arial" w:eastAsia="MS Mincho" w:hAnsi="Arial" w:cs="Arial"/>
      <w:b/>
      <w:szCs w:val="24"/>
    </w:rPr>
  </w:style>
  <w:style w:type="paragraph" w:customStyle="1" w:styleId="EmailDiscussion2">
    <w:name w:val="EmailDiscussion2"/>
    <w:basedOn w:val="Normal"/>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276DCF"/>
    <w:pPr>
      <w:numPr>
        <w:numId w:val="2"/>
      </w:numPr>
      <w:spacing w:before="40" w:after="0"/>
    </w:pPr>
    <w:rPr>
      <w:rFonts w:ascii="Arial" w:eastAsia="MS Mincho" w:hAnsi="Arial" w:cs="Arial"/>
      <w:b/>
      <w:szCs w:val="24"/>
      <w:lang w:eastAsia="en-GB"/>
    </w:rPr>
  </w:style>
  <w:style w:type="character" w:customStyle="1" w:styleId="B1Char">
    <w:name w:val="B1 Char"/>
    <w:link w:val="B1"/>
    <w:qFormat/>
    <w:rsid w:val="00290A1B"/>
    <w:rPr>
      <w:lang w:eastAsia="en-US"/>
    </w:rPr>
  </w:style>
  <w:style w:type="character" w:customStyle="1" w:styleId="Heading2Char">
    <w:name w:val="Heading 2 Char"/>
    <w:aliases w:val="Head2A Char,2 Char,H2 Char,h2 Char"/>
    <w:link w:val="Heading2"/>
    <w:rsid w:val="00290A1B"/>
    <w:rPr>
      <w:rFonts w:ascii="Arial" w:hAnsi="Arial"/>
      <w:sz w:val="32"/>
      <w:lang w:eastAsia="en-US"/>
    </w:rPr>
  </w:style>
  <w:style w:type="character" w:customStyle="1" w:styleId="Style1">
    <w:name w:val="Style1"/>
    <w:uiPriority w:val="1"/>
    <w:qFormat/>
    <w:rsid w:val="007D3309"/>
    <w:rPr>
      <w:rFonts w:ascii="Calibri" w:hAnsi="Calibri" w:cs="Calibri" w:hint="default"/>
      <w:color w:val="FF0000"/>
    </w:rPr>
  </w:style>
  <w:style w:type="character" w:customStyle="1" w:styleId="Style3">
    <w:name w:val="Style3"/>
    <w:uiPriority w:val="1"/>
    <w:qFormat/>
    <w:rsid w:val="007D3309"/>
    <w:rPr>
      <w:color w:val="000000"/>
    </w:rPr>
  </w:style>
  <w:style w:type="character" w:customStyle="1" w:styleId="Style4">
    <w:name w:val="Style4"/>
    <w:uiPriority w:val="1"/>
    <w:qFormat/>
    <w:rsid w:val="007D3309"/>
    <w:rPr>
      <w:rFonts w:ascii="Calibri" w:hAnsi="Calibri" w:cs="Calibri" w:hint="default"/>
      <w:color w:val="0070C0"/>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650488"/>
    <w:rPr>
      <w:rFonts w:ascii="Arial" w:hAnsi="Arial"/>
      <w:sz w:val="24"/>
      <w:lang w:eastAsia="en-US"/>
    </w:rPr>
  </w:style>
  <w:style w:type="character" w:customStyle="1" w:styleId="NOZchn">
    <w:name w:val="NO Zchn"/>
    <w:link w:val="NO"/>
    <w:rsid w:val="00650488"/>
    <w:rPr>
      <w:lang w:eastAsia="en-US"/>
    </w:rPr>
  </w:style>
  <w:style w:type="character" w:customStyle="1" w:styleId="Style2">
    <w:name w:val="Style2"/>
    <w:basedOn w:val="DefaultParagraphFont"/>
    <w:uiPriority w:val="1"/>
    <w:qFormat/>
    <w:rsid w:val="007221B7"/>
    <w:rPr>
      <w:rFonts w:ascii="Calibri" w:hAnsi="Calibri" w:cs="Calibri" w:hint="default"/>
      <w:color w:val="00B050"/>
    </w:rPr>
  </w:style>
  <w:style w:type="paragraph" w:styleId="Index2">
    <w:name w:val="index 2"/>
    <w:basedOn w:val="Index1"/>
    <w:semiHidden/>
    <w:rsid w:val="00683F0F"/>
    <w:pPr>
      <w:ind w:left="284"/>
    </w:pPr>
  </w:style>
  <w:style w:type="paragraph" w:styleId="Index1">
    <w:name w:val="index 1"/>
    <w:basedOn w:val="Normal"/>
    <w:semiHidden/>
    <w:rsid w:val="00683F0F"/>
    <w:pPr>
      <w:keepLines/>
      <w:spacing w:after="0"/>
    </w:pPr>
    <w:rPr>
      <w:rFonts w:eastAsia="Malgun Gothic"/>
    </w:rPr>
  </w:style>
  <w:style w:type="character" w:styleId="FootnoteReference">
    <w:name w:val="footnote reference"/>
    <w:semiHidden/>
    <w:rsid w:val="00683F0F"/>
    <w:rPr>
      <w:b/>
      <w:position w:val="6"/>
      <w:sz w:val="16"/>
    </w:rPr>
  </w:style>
  <w:style w:type="paragraph" w:styleId="FootnoteText">
    <w:name w:val="footnote text"/>
    <w:basedOn w:val="Normal"/>
    <w:link w:val="FootnoteTextChar"/>
    <w:semiHidden/>
    <w:rsid w:val="00683F0F"/>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683F0F"/>
    <w:rPr>
      <w:rFonts w:eastAsia="Malgun Gothic"/>
      <w:sz w:val="16"/>
      <w:lang w:eastAsia="en-US"/>
    </w:rPr>
  </w:style>
  <w:style w:type="character" w:customStyle="1" w:styleId="TFChar">
    <w:name w:val="TF Char"/>
    <w:link w:val="TF"/>
    <w:rsid w:val="00683F0F"/>
    <w:rPr>
      <w:rFonts w:ascii="Arial" w:hAnsi="Arial"/>
      <w:b/>
      <w:lang w:eastAsia="en-US"/>
    </w:rPr>
  </w:style>
  <w:style w:type="character" w:customStyle="1" w:styleId="B1Zchn">
    <w:name w:val="B1 Zchn"/>
    <w:rsid w:val="00683F0F"/>
    <w:rPr>
      <w:rFonts w:ascii="Times New Roman" w:hAnsi="Times New Roman"/>
      <w:lang w:val="en-GB" w:eastAsia="en-US"/>
    </w:rPr>
  </w:style>
  <w:style w:type="character" w:customStyle="1" w:styleId="B2Char">
    <w:name w:val="B2 Char"/>
    <w:link w:val="B2"/>
    <w:qFormat/>
    <w:rsid w:val="00683F0F"/>
    <w:rPr>
      <w:lang w:eastAsia="en-US"/>
    </w:rPr>
  </w:style>
  <w:style w:type="paragraph" w:customStyle="1" w:styleId="tdoc-header">
    <w:name w:val="tdoc-header"/>
    <w:rsid w:val="00683F0F"/>
    <w:rPr>
      <w:rFonts w:ascii="Arial" w:eastAsia="Malgun Gothic" w:hAnsi="Arial"/>
      <w:noProof/>
      <w:sz w:val="24"/>
      <w:lang w:eastAsia="en-US"/>
    </w:rPr>
  </w:style>
  <w:style w:type="character" w:styleId="FollowedHyperlink">
    <w:name w:val="FollowedHyperlink"/>
    <w:rsid w:val="00683F0F"/>
    <w:rPr>
      <w:color w:val="800080"/>
      <w:u w:val="single"/>
    </w:rPr>
  </w:style>
  <w:style w:type="character" w:customStyle="1" w:styleId="NOChar">
    <w:name w:val="NO Char"/>
    <w:rsid w:val="00683F0F"/>
    <w:rPr>
      <w:rFonts w:ascii="Times New Roman" w:hAnsi="Times New Roman"/>
      <w:lang w:val="en-GB" w:eastAsia="en-US"/>
    </w:rPr>
  </w:style>
  <w:style w:type="character" w:customStyle="1" w:styleId="GuidanceChar">
    <w:name w:val="Guidance Char"/>
    <w:link w:val="Guidance"/>
    <w:rsid w:val="00683F0F"/>
    <w:rPr>
      <w:i/>
      <w:color w:val="0000FF"/>
      <w:lang w:eastAsia="en-US"/>
    </w:rPr>
  </w:style>
  <w:style w:type="character" w:customStyle="1" w:styleId="UnresolvedMention1">
    <w:name w:val="Unresolved Mention1"/>
    <w:uiPriority w:val="99"/>
    <w:semiHidden/>
    <w:unhideWhenUsed/>
    <w:rsid w:val="00683F0F"/>
    <w:rPr>
      <w:color w:val="808080"/>
      <w:shd w:val="clear" w:color="auto" w:fill="E6E6E6"/>
    </w:rPr>
  </w:style>
  <w:style w:type="paragraph" w:styleId="Date">
    <w:name w:val="Date"/>
    <w:basedOn w:val="Normal"/>
    <w:next w:val="Normal"/>
    <w:link w:val="DateChar"/>
    <w:rsid w:val="00683F0F"/>
    <w:rPr>
      <w:rFonts w:eastAsia="Malgun Gothic"/>
    </w:rPr>
  </w:style>
  <w:style w:type="character" w:customStyle="1" w:styleId="DateChar">
    <w:name w:val="Date Char"/>
    <w:basedOn w:val="DefaultParagraphFont"/>
    <w:link w:val="Date"/>
    <w:rsid w:val="00683F0F"/>
    <w:rPr>
      <w:rFonts w:eastAsia="Malgun Gothic"/>
      <w:lang w:eastAsia="en-US"/>
    </w:rPr>
  </w:style>
  <w:style w:type="paragraph" w:customStyle="1" w:styleId="UnnumberedHeading3">
    <w:name w:val="Unnumbered Heading 3"/>
    <w:basedOn w:val="Heading3"/>
    <w:qFormat/>
    <w:rsid w:val="00683F0F"/>
    <w:pPr>
      <w:pBdr>
        <w:top w:val="single" w:sz="4" w:space="1" w:color="auto"/>
        <w:left w:val="single" w:sz="4" w:space="4" w:color="auto"/>
        <w:bottom w:val="single" w:sz="4" w:space="1" w:color="auto"/>
        <w:right w:val="single" w:sz="4" w:space="4" w:color="auto"/>
      </w:pBdr>
      <w:ind w:left="0" w:firstLine="0"/>
    </w:pPr>
    <w:rPr>
      <w:rFonts w:eastAsia="等线"/>
      <w:noProof/>
    </w:rPr>
  </w:style>
  <w:style w:type="character" w:customStyle="1" w:styleId="NOChar1">
    <w:name w:val="NO Char1"/>
    <w:rsid w:val="00683F0F"/>
    <w:rPr>
      <w:lang w:val="en-GB"/>
    </w:rPr>
  </w:style>
  <w:style w:type="character" w:customStyle="1" w:styleId="CRCoverPageZchn">
    <w:name w:val="CR Cover Page Zchn"/>
    <w:link w:val="CRCoverPage"/>
    <w:rsid w:val="00683F0F"/>
    <w:rPr>
      <w:rFonts w:ascii="Arial" w:eastAsia="MS Mincho" w:hAnsi="Arial"/>
      <w:lang w:eastAsia="en-US"/>
    </w:rPr>
  </w:style>
  <w:style w:type="character" w:customStyle="1" w:styleId="B3Char">
    <w:name w:val="B3 Char"/>
    <w:link w:val="B3"/>
    <w:rsid w:val="00683F0F"/>
    <w:rPr>
      <w:lang w:eastAsia="en-US"/>
    </w:rPr>
  </w:style>
  <w:style w:type="paragraph" w:styleId="ListBullet5">
    <w:name w:val="List Bullet 5"/>
    <w:basedOn w:val="ListBullet4"/>
    <w:rsid w:val="00683F0F"/>
    <w:pPr>
      <w:numPr>
        <w:numId w:val="0"/>
      </w:numPr>
      <w:ind w:left="1702" w:hanging="284"/>
      <w:contextualSpacing w:val="0"/>
    </w:pPr>
    <w:rPr>
      <w:rFonts w:eastAsia="宋体"/>
    </w:rPr>
  </w:style>
  <w:style w:type="paragraph" w:styleId="ListBullet4">
    <w:name w:val="List Bullet 4"/>
    <w:basedOn w:val="Normal"/>
    <w:rsid w:val="00683F0F"/>
    <w:pPr>
      <w:numPr>
        <w:numId w:val="7"/>
      </w:numPr>
      <w:contextualSpacing/>
    </w:pPr>
    <w:rPr>
      <w:rFonts w:eastAsia="Malgun Gothic"/>
    </w:rPr>
  </w:style>
  <w:style w:type="character" w:customStyle="1" w:styleId="EXChar">
    <w:name w:val="EX Char"/>
    <w:link w:val="EX"/>
    <w:locked/>
    <w:rsid w:val="00683F0F"/>
    <w:rPr>
      <w:lang w:eastAsia="en-US"/>
    </w:rPr>
  </w:style>
  <w:style w:type="character" w:styleId="Emphasis">
    <w:name w:val="Emphasis"/>
    <w:uiPriority w:val="20"/>
    <w:qFormat/>
    <w:rsid w:val="00683F0F"/>
    <w:rPr>
      <w:i/>
      <w:iCs/>
    </w:rPr>
  </w:style>
  <w:style w:type="character" w:customStyle="1" w:styleId="EditorsNoteChar">
    <w:name w:val="Editor's Note Char"/>
    <w:aliases w:val="EN Char"/>
    <w:link w:val="EditorsNote"/>
    <w:rsid w:val="00683F0F"/>
    <w:rPr>
      <w:color w:val="FF0000"/>
      <w:lang w:eastAsia="en-US"/>
    </w:rPr>
  </w:style>
  <w:style w:type="paragraph" w:styleId="NormalWeb">
    <w:name w:val="Normal (Web)"/>
    <w:basedOn w:val="Normal"/>
    <w:uiPriority w:val="99"/>
    <w:unhideWhenUsed/>
    <w:rsid w:val="00683F0F"/>
    <w:pPr>
      <w:spacing w:before="100" w:beforeAutospacing="1" w:after="100" w:afterAutospacing="1"/>
    </w:pPr>
    <w:rPr>
      <w:rFonts w:ascii="Calibri" w:eastAsia="Calibri" w:hAnsi="Calibri" w:cs="Calibri"/>
      <w:sz w:val="22"/>
      <w:szCs w:val="22"/>
      <w:lang w:val="en-US"/>
    </w:rPr>
  </w:style>
  <w:style w:type="character" w:customStyle="1" w:styleId="TACChar">
    <w:name w:val="TAC Char"/>
    <w:link w:val="TAC"/>
    <w:locked/>
    <w:rsid w:val="00683F0F"/>
    <w:rPr>
      <w:rFonts w:ascii="Arial" w:hAnsi="Arial"/>
      <w:sz w:val="18"/>
      <w:lang w:eastAsia="en-US"/>
    </w:rPr>
  </w:style>
  <w:style w:type="character" w:customStyle="1" w:styleId="CommentsChar">
    <w:name w:val="Comments Char"/>
    <w:link w:val="Comments"/>
    <w:qFormat/>
    <w:locked/>
    <w:rsid w:val="0019602B"/>
    <w:rPr>
      <w:rFonts w:ascii="Arial" w:eastAsia="MS Mincho" w:hAnsi="Arial" w:cs="Arial"/>
      <w:i/>
      <w:noProof/>
      <w:sz w:val="18"/>
      <w:szCs w:val="24"/>
    </w:rPr>
  </w:style>
  <w:style w:type="paragraph" w:customStyle="1" w:styleId="Comments">
    <w:name w:val="Comments"/>
    <w:basedOn w:val="Normal"/>
    <w:link w:val="CommentsChar"/>
    <w:qFormat/>
    <w:rsid w:val="0019602B"/>
    <w:pPr>
      <w:spacing w:before="40" w:after="0"/>
    </w:pPr>
    <w:rPr>
      <w:rFonts w:ascii="Arial" w:eastAsia="MS Mincho" w:hAnsi="Arial" w:cs="Arial"/>
      <w:i/>
      <w:noProof/>
      <w:sz w:val="18"/>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D36D2"/>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36D2"/>
    <w:rPr>
      <w:rFonts w:eastAsia="MS Mincho"/>
      <w:szCs w:val="24"/>
      <w:lang w:val="en-US" w:eastAsia="en-US"/>
    </w:rPr>
  </w:style>
  <w:style w:type="paragraph" w:styleId="TableofFigures">
    <w:name w:val="table of figures"/>
    <w:basedOn w:val="BodyText"/>
    <w:next w:val="Normal"/>
    <w:uiPriority w:val="99"/>
    <w:rsid w:val="00347A32"/>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B1Char1">
    <w:name w:val="B1 Char1"/>
    <w:locked/>
    <w:rsid w:val="00936F48"/>
  </w:style>
  <w:style w:type="paragraph" w:customStyle="1" w:styleId="Proposal">
    <w:name w:val="Proposal"/>
    <w:basedOn w:val="Normal"/>
    <w:link w:val="ProposalChar"/>
    <w:qFormat/>
    <w:rsid w:val="0023677D"/>
    <w:pPr>
      <w:overflowPunct w:val="0"/>
      <w:autoSpaceDE w:val="0"/>
      <w:autoSpaceDN w:val="0"/>
      <w:adjustRightInd w:val="0"/>
      <w:jc w:val="both"/>
    </w:pPr>
    <w:rPr>
      <w:lang w:eastAsia="x-none"/>
    </w:rPr>
  </w:style>
  <w:style w:type="character" w:customStyle="1" w:styleId="ProposalChar">
    <w:name w:val="Proposal Char"/>
    <w:link w:val="Proposal"/>
    <w:rsid w:val="0023677D"/>
    <w:rPr>
      <w:lang w:eastAsia="x-none"/>
    </w:rPr>
  </w:style>
  <w:style w:type="character" w:customStyle="1" w:styleId="Heading1Char">
    <w:name w:val="Heading 1 Char"/>
    <w:link w:val="Heading1"/>
    <w:rsid w:val="009C4041"/>
    <w:rPr>
      <w:rFonts w:ascii="Arial" w:hAnsi="Arial"/>
      <w:sz w:val="36"/>
      <w:lang w:eastAsia="en-US"/>
    </w:rPr>
  </w:style>
  <w:style w:type="character" w:customStyle="1" w:styleId="Heading3Char">
    <w:name w:val="Heading 3 Char"/>
    <w:aliases w:val="Heading 3 3GPP Char"/>
    <w:basedOn w:val="DefaultParagraphFont"/>
    <w:link w:val="Heading3"/>
    <w:rsid w:val="00837712"/>
    <w:rPr>
      <w:rFonts w:ascii="Arial" w:hAnsi="Arial"/>
      <w:sz w:val="28"/>
      <w:lang w:eastAsia="en-US"/>
    </w:rPr>
  </w:style>
  <w:style w:type="character" w:customStyle="1" w:styleId="ListParagraphChar">
    <w:name w:val="List Paragraph Char"/>
    <w:link w:val="ListParagraph"/>
    <w:uiPriority w:val="34"/>
    <w:qFormat/>
    <w:locked/>
    <w:rsid w:val="00551E60"/>
    <w:rPr>
      <w:lang w:eastAsia="en-US"/>
    </w:rPr>
  </w:style>
  <w:style w:type="paragraph" w:customStyle="1" w:styleId="Reference">
    <w:name w:val="Reference"/>
    <w:basedOn w:val="Normal"/>
    <w:rsid w:val="00F92842"/>
    <w:pPr>
      <w:tabs>
        <w:tab w:val="left" w:pos="567"/>
        <w:tab w:val="left" w:pos="1701"/>
      </w:tabs>
      <w:spacing w:after="120"/>
      <w:ind w:left="567" w:hanging="567"/>
    </w:pPr>
    <w:rPr>
      <w:rFonts w:ascii="CG Times (WN)" w:hAnsi="CG Times (WN)"/>
      <w:sz w:val="22"/>
      <w:szCs w:val="24"/>
      <w:lang w:val="en-US" w:eastAsia="ja-JP"/>
    </w:rPr>
  </w:style>
  <w:style w:type="paragraph" w:customStyle="1" w:styleId="Eyecatcher">
    <w:name w:val="Eyecatcher"/>
    <w:basedOn w:val="Normal"/>
    <w:rsid w:val="001B11DC"/>
    <w:pPr>
      <w:ind w:left="1418" w:hanging="1418"/>
    </w:pPr>
    <w:rPr>
      <w:rFonts w:ascii="Arial" w:eastAsia="Times New Roman"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0306">
      <w:bodyDiv w:val="1"/>
      <w:marLeft w:val="0"/>
      <w:marRight w:val="0"/>
      <w:marTop w:val="0"/>
      <w:marBottom w:val="0"/>
      <w:divBdr>
        <w:top w:val="none" w:sz="0" w:space="0" w:color="auto"/>
        <w:left w:val="none" w:sz="0" w:space="0" w:color="auto"/>
        <w:bottom w:val="none" w:sz="0" w:space="0" w:color="auto"/>
        <w:right w:val="none" w:sz="0" w:space="0" w:color="auto"/>
      </w:divBdr>
    </w:div>
    <w:div w:id="32274260">
      <w:bodyDiv w:val="1"/>
      <w:marLeft w:val="0"/>
      <w:marRight w:val="0"/>
      <w:marTop w:val="0"/>
      <w:marBottom w:val="0"/>
      <w:divBdr>
        <w:top w:val="none" w:sz="0" w:space="0" w:color="auto"/>
        <w:left w:val="none" w:sz="0" w:space="0" w:color="auto"/>
        <w:bottom w:val="none" w:sz="0" w:space="0" w:color="auto"/>
        <w:right w:val="none" w:sz="0" w:space="0" w:color="auto"/>
      </w:divBdr>
    </w:div>
    <w:div w:id="77561656">
      <w:bodyDiv w:val="1"/>
      <w:marLeft w:val="0"/>
      <w:marRight w:val="0"/>
      <w:marTop w:val="0"/>
      <w:marBottom w:val="0"/>
      <w:divBdr>
        <w:top w:val="none" w:sz="0" w:space="0" w:color="auto"/>
        <w:left w:val="none" w:sz="0" w:space="0" w:color="auto"/>
        <w:bottom w:val="none" w:sz="0" w:space="0" w:color="auto"/>
        <w:right w:val="none" w:sz="0" w:space="0" w:color="auto"/>
      </w:divBdr>
    </w:div>
    <w:div w:id="111019049">
      <w:bodyDiv w:val="1"/>
      <w:marLeft w:val="0"/>
      <w:marRight w:val="0"/>
      <w:marTop w:val="0"/>
      <w:marBottom w:val="0"/>
      <w:divBdr>
        <w:top w:val="none" w:sz="0" w:space="0" w:color="auto"/>
        <w:left w:val="none" w:sz="0" w:space="0" w:color="auto"/>
        <w:bottom w:val="none" w:sz="0" w:space="0" w:color="auto"/>
        <w:right w:val="none" w:sz="0" w:space="0" w:color="auto"/>
      </w:divBdr>
    </w:div>
    <w:div w:id="136068923">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07503887">
      <w:bodyDiv w:val="1"/>
      <w:marLeft w:val="0"/>
      <w:marRight w:val="0"/>
      <w:marTop w:val="0"/>
      <w:marBottom w:val="0"/>
      <w:divBdr>
        <w:top w:val="none" w:sz="0" w:space="0" w:color="auto"/>
        <w:left w:val="none" w:sz="0" w:space="0" w:color="auto"/>
        <w:bottom w:val="none" w:sz="0" w:space="0" w:color="auto"/>
        <w:right w:val="none" w:sz="0" w:space="0" w:color="auto"/>
      </w:divBdr>
    </w:div>
    <w:div w:id="417361287">
      <w:bodyDiv w:val="1"/>
      <w:marLeft w:val="0"/>
      <w:marRight w:val="0"/>
      <w:marTop w:val="0"/>
      <w:marBottom w:val="0"/>
      <w:divBdr>
        <w:top w:val="none" w:sz="0" w:space="0" w:color="auto"/>
        <w:left w:val="none" w:sz="0" w:space="0" w:color="auto"/>
        <w:bottom w:val="none" w:sz="0" w:space="0" w:color="auto"/>
        <w:right w:val="none" w:sz="0" w:space="0" w:color="auto"/>
      </w:divBdr>
    </w:div>
    <w:div w:id="449858851">
      <w:bodyDiv w:val="1"/>
      <w:marLeft w:val="0"/>
      <w:marRight w:val="0"/>
      <w:marTop w:val="0"/>
      <w:marBottom w:val="0"/>
      <w:divBdr>
        <w:top w:val="none" w:sz="0" w:space="0" w:color="auto"/>
        <w:left w:val="none" w:sz="0" w:space="0" w:color="auto"/>
        <w:bottom w:val="none" w:sz="0" w:space="0" w:color="auto"/>
        <w:right w:val="none" w:sz="0" w:space="0" w:color="auto"/>
      </w:divBdr>
    </w:div>
    <w:div w:id="465662641">
      <w:bodyDiv w:val="1"/>
      <w:marLeft w:val="0"/>
      <w:marRight w:val="0"/>
      <w:marTop w:val="0"/>
      <w:marBottom w:val="0"/>
      <w:divBdr>
        <w:top w:val="none" w:sz="0" w:space="0" w:color="auto"/>
        <w:left w:val="none" w:sz="0" w:space="0" w:color="auto"/>
        <w:bottom w:val="none" w:sz="0" w:space="0" w:color="auto"/>
        <w:right w:val="none" w:sz="0" w:space="0" w:color="auto"/>
      </w:divBdr>
    </w:div>
    <w:div w:id="590042167">
      <w:bodyDiv w:val="1"/>
      <w:marLeft w:val="0"/>
      <w:marRight w:val="0"/>
      <w:marTop w:val="0"/>
      <w:marBottom w:val="0"/>
      <w:divBdr>
        <w:top w:val="none" w:sz="0" w:space="0" w:color="auto"/>
        <w:left w:val="none" w:sz="0" w:space="0" w:color="auto"/>
        <w:bottom w:val="none" w:sz="0" w:space="0" w:color="auto"/>
        <w:right w:val="none" w:sz="0" w:space="0" w:color="auto"/>
      </w:divBdr>
    </w:div>
    <w:div w:id="660351208">
      <w:bodyDiv w:val="1"/>
      <w:marLeft w:val="0"/>
      <w:marRight w:val="0"/>
      <w:marTop w:val="0"/>
      <w:marBottom w:val="0"/>
      <w:divBdr>
        <w:top w:val="none" w:sz="0" w:space="0" w:color="auto"/>
        <w:left w:val="none" w:sz="0" w:space="0" w:color="auto"/>
        <w:bottom w:val="none" w:sz="0" w:space="0" w:color="auto"/>
        <w:right w:val="none" w:sz="0" w:space="0" w:color="auto"/>
      </w:divBdr>
    </w:div>
    <w:div w:id="685985070">
      <w:bodyDiv w:val="1"/>
      <w:marLeft w:val="0"/>
      <w:marRight w:val="0"/>
      <w:marTop w:val="0"/>
      <w:marBottom w:val="0"/>
      <w:divBdr>
        <w:top w:val="none" w:sz="0" w:space="0" w:color="auto"/>
        <w:left w:val="none" w:sz="0" w:space="0" w:color="auto"/>
        <w:bottom w:val="none" w:sz="0" w:space="0" w:color="auto"/>
        <w:right w:val="none" w:sz="0" w:space="0" w:color="auto"/>
      </w:divBdr>
    </w:div>
    <w:div w:id="733821114">
      <w:bodyDiv w:val="1"/>
      <w:marLeft w:val="0"/>
      <w:marRight w:val="0"/>
      <w:marTop w:val="0"/>
      <w:marBottom w:val="0"/>
      <w:divBdr>
        <w:top w:val="none" w:sz="0" w:space="0" w:color="auto"/>
        <w:left w:val="none" w:sz="0" w:space="0" w:color="auto"/>
        <w:bottom w:val="none" w:sz="0" w:space="0" w:color="auto"/>
        <w:right w:val="none" w:sz="0" w:space="0" w:color="auto"/>
      </w:divBdr>
    </w:div>
    <w:div w:id="846291000">
      <w:bodyDiv w:val="1"/>
      <w:marLeft w:val="0"/>
      <w:marRight w:val="0"/>
      <w:marTop w:val="0"/>
      <w:marBottom w:val="0"/>
      <w:divBdr>
        <w:top w:val="none" w:sz="0" w:space="0" w:color="auto"/>
        <w:left w:val="none" w:sz="0" w:space="0" w:color="auto"/>
        <w:bottom w:val="none" w:sz="0" w:space="0" w:color="auto"/>
        <w:right w:val="none" w:sz="0" w:space="0" w:color="auto"/>
      </w:divBdr>
    </w:div>
    <w:div w:id="8530349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4702247">
      <w:bodyDiv w:val="1"/>
      <w:marLeft w:val="0"/>
      <w:marRight w:val="0"/>
      <w:marTop w:val="0"/>
      <w:marBottom w:val="0"/>
      <w:divBdr>
        <w:top w:val="none" w:sz="0" w:space="0" w:color="auto"/>
        <w:left w:val="none" w:sz="0" w:space="0" w:color="auto"/>
        <w:bottom w:val="none" w:sz="0" w:space="0" w:color="auto"/>
        <w:right w:val="none" w:sz="0" w:space="0" w:color="auto"/>
      </w:divBdr>
    </w:div>
    <w:div w:id="971907194">
      <w:bodyDiv w:val="1"/>
      <w:marLeft w:val="0"/>
      <w:marRight w:val="0"/>
      <w:marTop w:val="0"/>
      <w:marBottom w:val="0"/>
      <w:divBdr>
        <w:top w:val="none" w:sz="0" w:space="0" w:color="auto"/>
        <w:left w:val="none" w:sz="0" w:space="0" w:color="auto"/>
        <w:bottom w:val="none" w:sz="0" w:space="0" w:color="auto"/>
        <w:right w:val="none" w:sz="0" w:space="0" w:color="auto"/>
      </w:divBdr>
    </w:div>
    <w:div w:id="984965825">
      <w:bodyDiv w:val="1"/>
      <w:marLeft w:val="0"/>
      <w:marRight w:val="0"/>
      <w:marTop w:val="0"/>
      <w:marBottom w:val="0"/>
      <w:divBdr>
        <w:top w:val="none" w:sz="0" w:space="0" w:color="auto"/>
        <w:left w:val="none" w:sz="0" w:space="0" w:color="auto"/>
        <w:bottom w:val="none" w:sz="0" w:space="0" w:color="auto"/>
        <w:right w:val="none" w:sz="0" w:space="0" w:color="auto"/>
      </w:divBdr>
    </w:div>
    <w:div w:id="1007291657">
      <w:bodyDiv w:val="1"/>
      <w:marLeft w:val="0"/>
      <w:marRight w:val="0"/>
      <w:marTop w:val="0"/>
      <w:marBottom w:val="0"/>
      <w:divBdr>
        <w:top w:val="none" w:sz="0" w:space="0" w:color="auto"/>
        <w:left w:val="none" w:sz="0" w:space="0" w:color="auto"/>
        <w:bottom w:val="none" w:sz="0" w:space="0" w:color="auto"/>
        <w:right w:val="none" w:sz="0" w:space="0" w:color="auto"/>
      </w:divBdr>
    </w:div>
    <w:div w:id="1019506600">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97405061">
      <w:bodyDiv w:val="1"/>
      <w:marLeft w:val="0"/>
      <w:marRight w:val="0"/>
      <w:marTop w:val="0"/>
      <w:marBottom w:val="0"/>
      <w:divBdr>
        <w:top w:val="none" w:sz="0" w:space="0" w:color="auto"/>
        <w:left w:val="none" w:sz="0" w:space="0" w:color="auto"/>
        <w:bottom w:val="none" w:sz="0" w:space="0" w:color="auto"/>
        <w:right w:val="none" w:sz="0" w:space="0" w:color="auto"/>
      </w:divBdr>
    </w:div>
    <w:div w:id="1174153027">
      <w:bodyDiv w:val="1"/>
      <w:marLeft w:val="0"/>
      <w:marRight w:val="0"/>
      <w:marTop w:val="0"/>
      <w:marBottom w:val="0"/>
      <w:divBdr>
        <w:top w:val="none" w:sz="0" w:space="0" w:color="auto"/>
        <w:left w:val="none" w:sz="0" w:space="0" w:color="auto"/>
        <w:bottom w:val="none" w:sz="0" w:space="0" w:color="auto"/>
        <w:right w:val="none" w:sz="0" w:space="0" w:color="auto"/>
      </w:divBdr>
    </w:div>
    <w:div w:id="117514346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226509">
      <w:bodyDiv w:val="1"/>
      <w:marLeft w:val="0"/>
      <w:marRight w:val="0"/>
      <w:marTop w:val="0"/>
      <w:marBottom w:val="0"/>
      <w:divBdr>
        <w:top w:val="none" w:sz="0" w:space="0" w:color="auto"/>
        <w:left w:val="none" w:sz="0" w:space="0" w:color="auto"/>
        <w:bottom w:val="none" w:sz="0" w:space="0" w:color="auto"/>
        <w:right w:val="none" w:sz="0" w:space="0" w:color="auto"/>
      </w:divBdr>
    </w:div>
    <w:div w:id="1298148622">
      <w:bodyDiv w:val="1"/>
      <w:marLeft w:val="0"/>
      <w:marRight w:val="0"/>
      <w:marTop w:val="0"/>
      <w:marBottom w:val="0"/>
      <w:divBdr>
        <w:top w:val="none" w:sz="0" w:space="0" w:color="auto"/>
        <w:left w:val="none" w:sz="0" w:space="0" w:color="auto"/>
        <w:bottom w:val="none" w:sz="0" w:space="0" w:color="auto"/>
        <w:right w:val="none" w:sz="0" w:space="0" w:color="auto"/>
      </w:divBdr>
    </w:div>
    <w:div w:id="1304121242">
      <w:bodyDiv w:val="1"/>
      <w:marLeft w:val="0"/>
      <w:marRight w:val="0"/>
      <w:marTop w:val="0"/>
      <w:marBottom w:val="0"/>
      <w:divBdr>
        <w:top w:val="none" w:sz="0" w:space="0" w:color="auto"/>
        <w:left w:val="none" w:sz="0" w:space="0" w:color="auto"/>
        <w:bottom w:val="none" w:sz="0" w:space="0" w:color="auto"/>
        <w:right w:val="none" w:sz="0" w:space="0" w:color="auto"/>
      </w:divBdr>
    </w:div>
    <w:div w:id="1343507766">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57928040">
      <w:bodyDiv w:val="1"/>
      <w:marLeft w:val="0"/>
      <w:marRight w:val="0"/>
      <w:marTop w:val="0"/>
      <w:marBottom w:val="0"/>
      <w:divBdr>
        <w:top w:val="none" w:sz="0" w:space="0" w:color="auto"/>
        <w:left w:val="none" w:sz="0" w:space="0" w:color="auto"/>
        <w:bottom w:val="none" w:sz="0" w:space="0" w:color="auto"/>
        <w:right w:val="none" w:sz="0" w:space="0" w:color="auto"/>
      </w:divBdr>
    </w:div>
    <w:div w:id="1360274660">
      <w:bodyDiv w:val="1"/>
      <w:marLeft w:val="0"/>
      <w:marRight w:val="0"/>
      <w:marTop w:val="0"/>
      <w:marBottom w:val="0"/>
      <w:divBdr>
        <w:top w:val="none" w:sz="0" w:space="0" w:color="auto"/>
        <w:left w:val="none" w:sz="0" w:space="0" w:color="auto"/>
        <w:bottom w:val="none" w:sz="0" w:space="0" w:color="auto"/>
        <w:right w:val="none" w:sz="0" w:space="0" w:color="auto"/>
      </w:divBdr>
    </w:div>
    <w:div w:id="1408267138">
      <w:bodyDiv w:val="1"/>
      <w:marLeft w:val="0"/>
      <w:marRight w:val="0"/>
      <w:marTop w:val="0"/>
      <w:marBottom w:val="0"/>
      <w:divBdr>
        <w:top w:val="none" w:sz="0" w:space="0" w:color="auto"/>
        <w:left w:val="none" w:sz="0" w:space="0" w:color="auto"/>
        <w:bottom w:val="none" w:sz="0" w:space="0" w:color="auto"/>
        <w:right w:val="none" w:sz="0" w:space="0" w:color="auto"/>
      </w:divBdr>
    </w:div>
    <w:div w:id="1421177459">
      <w:bodyDiv w:val="1"/>
      <w:marLeft w:val="0"/>
      <w:marRight w:val="0"/>
      <w:marTop w:val="0"/>
      <w:marBottom w:val="0"/>
      <w:divBdr>
        <w:top w:val="none" w:sz="0" w:space="0" w:color="auto"/>
        <w:left w:val="none" w:sz="0" w:space="0" w:color="auto"/>
        <w:bottom w:val="none" w:sz="0" w:space="0" w:color="auto"/>
        <w:right w:val="none" w:sz="0" w:space="0" w:color="auto"/>
      </w:divBdr>
    </w:div>
    <w:div w:id="1449158353">
      <w:bodyDiv w:val="1"/>
      <w:marLeft w:val="0"/>
      <w:marRight w:val="0"/>
      <w:marTop w:val="0"/>
      <w:marBottom w:val="0"/>
      <w:divBdr>
        <w:top w:val="none" w:sz="0" w:space="0" w:color="auto"/>
        <w:left w:val="none" w:sz="0" w:space="0" w:color="auto"/>
        <w:bottom w:val="none" w:sz="0" w:space="0" w:color="auto"/>
        <w:right w:val="none" w:sz="0" w:space="0" w:color="auto"/>
      </w:divBdr>
    </w:div>
    <w:div w:id="1485506426">
      <w:bodyDiv w:val="1"/>
      <w:marLeft w:val="0"/>
      <w:marRight w:val="0"/>
      <w:marTop w:val="0"/>
      <w:marBottom w:val="0"/>
      <w:divBdr>
        <w:top w:val="none" w:sz="0" w:space="0" w:color="auto"/>
        <w:left w:val="none" w:sz="0" w:space="0" w:color="auto"/>
        <w:bottom w:val="none" w:sz="0" w:space="0" w:color="auto"/>
        <w:right w:val="none" w:sz="0" w:space="0" w:color="auto"/>
      </w:divBdr>
    </w:div>
    <w:div w:id="1490902134">
      <w:bodyDiv w:val="1"/>
      <w:marLeft w:val="0"/>
      <w:marRight w:val="0"/>
      <w:marTop w:val="0"/>
      <w:marBottom w:val="0"/>
      <w:divBdr>
        <w:top w:val="none" w:sz="0" w:space="0" w:color="auto"/>
        <w:left w:val="none" w:sz="0" w:space="0" w:color="auto"/>
        <w:bottom w:val="none" w:sz="0" w:space="0" w:color="auto"/>
        <w:right w:val="none" w:sz="0" w:space="0" w:color="auto"/>
      </w:divBdr>
    </w:div>
    <w:div w:id="1499270418">
      <w:bodyDiv w:val="1"/>
      <w:marLeft w:val="0"/>
      <w:marRight w:val="0"/>
      <w:marTop w:val="0"/>
      <w:marBottom w:val="0"/>
      <w:divBdr>
        <w:top w:val="none" w:sz="0" w:space="0" w:color="auto"/>
        <w:left w:val="none" w:sz="0" w:space="0" w:color="auto"/>
        <w:bottom w:val="none" w:sz="0" w:space="0" w:color="auto"/>
        <w:right w:val="none" w:sz="0" w:space="0" w:color="auto"/>
      </w:divBdr>
    </w:div>
    <w:div w:id="1520192858">
      <w:bodyDiv w:val="1"/>
      <w:marLeft w:val="0"/>
      <w:marRight w:val="0"/>
      <w:marTop w:val="0"/>
      <w:marBottom w:val="0"/>
      <w:divBdr>
        <w:top w:val="none" w:sz="0" w:space="0" w:color="auto"/>
        <w:left w:val="none" w:sz="0" w:space="0" w:color="auto"/>
        <w:bottom w:val="none" w:sz="0" w:space="0" w:color="auto"/>
        <w:right w:val="none" w:sz="0" w:space="0" w:color="auto"/>
      </w:divBdr>
    </w:div>
    <w:div w:id="1557666717">
      <w:bodyDiv w:val="1"/>
      <w:marLeft w:val="0"/>
      <w:marRight w:val="0"/>
      <w:marTop w:val="0"/>
      <w:marBottom w:val="0"/>
      <w:divBdr>
        <w:top w:val="none" w:sz="0" w:space="0" w:color="auto"/>
        <w:left w:val="none" w:sz="0" w:space="0" w:color="auto"/>
        <w:bottom w:val="none" w:sz="0" w:space="0" w:color="auto"/>
        <w:right w:val="none" w:sz="0" w:space="0" w:color="auto"/>
      </w:divBdr>
    </w:div>
    <w:div w:id="1560092877">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582062080">
      <w:bodyDiv w:val="1"/>
      <w:marLeft w:val="0"/>
      <w:marRight w:val="0"/>
      <w:marTop w:val="0"/>
      <w:marBottom w:val="0"/>
      <w:divBdr>
        <w:top w:val="none" w:sz="0" w:space="0" w:color="auto"/>
        <w:left w:val="none" w:sz="0" w:space="0" w:color="auto"/>
        <w:bottom w:val="none" w:sz="0" w:space="0" w:color="auto"/>
        <w:right w:val="none" w:sz="0" w:space="0" w:color="auto"/>
      </w:divBdr>
    </w:div>
    <w:div w:id="1601137922">
      <w:bodyDiv w:val="1"/>
      <w:marLeft w:val="0"/>
      <w:marRight w:val="0"/>
      <w:marTop w:val="0"/>
      <w:marBottom w:val="0"/>
      <w:divBdr>
        <w:top w:val="none" w:sz="0" w:space="0" w:color="auto"/>
        <w:left w:val="none" w:sz="0" w:space="0" w:color="auto"/>
        <w:bottom w:val="none" w:sz="0" w:space="0" w:color="auto"/>
        <w:right w:val="none" w:sz="0" w:space="0" w:color="auto"/>
      </w:divBdr>
    </w:div>
    <w:div w:id="1610383075">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684431076">
      <w:bodyDiv w:val="1"/>
      <w:marLeft w:val="0"/>
      <w:marRight w:val="0"/>
      <w:marTop w:val="0"/>
      <w:marBottom w:val="0"/>
      <w:divBdr>
        <w:top w:val="none" w:sz="0" w:space="0" w:color="auto"/>
        <w:left w:val="none" w:sz="0" w:space="0" w:color="auto"/>
        <w:bottom w:val="none" w:sz="0" w:space="0" w:color="auto"/>
        <w:right w:val="none" w:sz="0" w:space="0" w:color="auto"/>
      </w:divBdr>
    </w:div>
    <w:div w:id="1701668406">
      <w:bodyDiv w:val="1"/>
      <w:marLeft w:val="0"/>
      <w:marRight w:val="0"/>
      <w:marTop w:val="0"/>
      <w:marBottom w:val="0"/>
      <w:divBdr>
        <w:top w:val="none" w:sz="0" w:space="0" w:color="auto"/>
        <w:left w:val="none" w:sz="0" w:space="0" w:color="auto"/>
        <w:bottom w:val="none" w:sz="0" w:space="0" w:color="auto"/>
        <w:right w:val="none" w:sz="0" w:space="0" w:color="auto"/>
      </w:divBdr>
    </w:div>
    <w:div w:id="1715888104">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39075095">
      <w:bodyDiv w:val="1"/>
      <w:marLeft w:val="0"/>
      <w:marRight w:val="0"/>
      <w:marTop w:val="0"/>
      <w:marBottom w:val="0"/>
      <w:divBdr>
        <w:top w:val="none" w:sz="0" w:space="0" w:color="auto"/>
        <w:left w:val="none" w:sz="0" w:space="0" w:color="auto"/>
        <w:bottom w:val="none" w:sz="0" w:space="0" w:color="auto"/>
        <w:right w:val="none" w:sz="0" w:space="0" w:color="auto"/>
      </w:divBdr>
    </w:div>
    <w:div w:id="1854149310">
      <w:bodyDiv w:val="1"/>
      <w:marLeft w:val="0"/>
      <w:marRight w:val="0"/>
      <w:marTop w:val="0"/>
      <w:marBottom w:val="0"/>
      <w:divBdr>
        <w:top w:val="none" w:sz="0" w:space="0" w:color="auto"/>
        <w:left w:val="none" w:sz="0" w:space="0" w:color="auto"/>
        <w:bottom w:val="none" w:sz="0" w:space="0" w:color="auto"/>
        <w:right w:val="none" w:sz="0" w:space="0" w:color="auto"/>
      </w:divBdr>
    </w:div>
    <w:div w:id="1885437027">
      <w:bodyDiv w:val="1"/>
      <w:marLeft w:val="0"/>
      <w:marRight w:val="0"/>
      <w:marTop w:val="0"/>
      <w:marBottom w:val="0"/>
      <w:divBdr>
        <w:top w:val="none" w:sz="0" w:space="0" w:color="auto"/>
        <w:left w:val="none" w:sz="0" w:space="0" w:color="auto"/>
        <w:bottom w:val="none" w:sz="0" w:space="0" w:color="auto"/>
        <w:right w:val="none" w:sz="0" w:space="0" w:color="auto"/>
      </w:divBdr>
    </w:div>
    <w:div w:id="1911889874">
      <w:bodyDiv w:val="1"/>
      <w:marLeft w:val="0"/>
      <w:marRight w:val="0"/>
      <w:marTop w:val="0"/>
      <w:marBottom w:val="0"/>
      <w:divBdr>
        <w:top w:val="none" w:sz="0" w:space="0" w:color="auto"/>
        <w:left w:val="none" w:sz="0" w:space="0" w:color="auto"/>
        <w:bottom w:val="none" w:sz="0" w:space="0" w:color="auto"/>
        <w:right w:val="none" w:sz="0" w:space="0" w:color="auto"/>
      </w:divBdr>
    </w:div>
    <w:div w:id="1961182504">
      <w:bodyDiv w:val="1"/>
      <w:marLeft w:val="0"/>
      <w:marRight w:val="0"/>
      <w:marTop w:val="0"/>
      <w:marBottom w:val="0"/>
      <w:divBdr>
        <w:top w:val="none" w:sz="0" w:space="0" w:color="auto"/>
        <w:left w:val="none" w:sz="0" w:space="0" w:color="auto"/>
        <w:bottom w:val="none" w:sz="0" w:space="0" w:color="auto"/>
        <w:right w:val="none" w:sz="0" w:space="0" w:color="auto"/>
      </w:divBdr>
    </w:div>
    <w:div w:id="2073381506">
      <w:bodyDiv w:val="1"/>
      <w:marLeft w:val="0"/>
      <w:marRight w:val="0"/>
      <w:marTop w:val="0"/>
      <w:marBottom w:val="0"/>
      <w:divBdr>
        <w:top w:val="none" w:sz="0" w:space="0" w:color="auto"/>
        <w:left w:val="none" w:sz="0" w:space="0" w:color="auto"/>
        <w:bottom w:val="none" w:sz="0" w:space="0" w:color="auto"/>
        <w:right w:val="none" w:sz="0" w:space="0" w:color="auto"/>
      </w:divBdr>
    </w:div>
    <w:div w:id="2091538736">
      <w:bodyDiv w:val="1"/>
      <w:marLeft w:val="0"/>
      <w:marRight w:val="0"/>
      <w:marTop w:val="0"/>
      <w:marBottom w:val="0"/>
      <w:divBdr>
        <w:top w:val="none" w:sz="0" w:space="0" w:color="auto"/>
        <w:left w:val="none" w:sz="0" w:space="0" w:color="auto"/>
        <w:bottom w:val="none" w:sz="0" w:space="0" w:color="auto"/>
        <w:right w:val="none" w:sz="0" w:space="0" w:color="auto"/>
      </w:divBdr>
    </w:div>
    <w:div w:id="2095275821">
      <w:bodyDiv w:val="1"/>
      <w:marLeft w:val="0"/>
      <w:marRight w:val="0"/>
      <w:marTop w:val="0"/>
      <w:marBottom w:val="0"/>
      <w:divBdr>
        <w:top w:val="none" w:sz="0" w:space="0" w:color="auto"/>
        <w:left w:val="none" w:sz="0" w:space="0" w:color="auto"/>
        <w:bottom w:val="none" w:sz="0" w:space="0" w:color="auto"/>
        <w:right w:val="none" w:sz="0" w:space="0" w:color="auto"/>
      </w:divBdr>
    </w:div>
    <w:div w:id="2099671770">
      <w:bodyDiv w:val="1"/>
      <w:marLeft w:val="0"/>
      <w:marRight w:val="0"/>
      <w:marTop w:val="0"/>
      <w:marBottom w:val="0"/>
      <w:divBdr>
        <w:top w:val="none" w:sz="0" w:space="0" w:color="auto"/>
        <w:left w:val="none" w:sz="0" w:space="0" w:color="auto"/>
        <w:bottom w:val="none" w:sz="0" w:space="0" w:color="auto"/>
        <w:right w:val="none" w:sz="0" w:space="0" w:color="auto"/>
      </w:divBdr>
    </w:div>
    <w:div w:id="2111730373">
      <w:bodyDiv w:val="1"/>
      <w:marLeft w:val="0"/>
      <w:marRight w:val="0"/>
      <w:marTop w:val="0"/>
      <w:marBottom w:val="0"/>
      <w:divBdr>
        <w:top w:val="none" w:sz="0" w:space="0" w:color="auto"/>
        <w:left w:val="none" w:sz="0" w:space="0" w:color="auto"/>
        <w:bottom w:val="none" w:sz="0" w:space="0" w:color="auto"/>
        <w:right w:val="none" w:sz="0" w:space="0" w:color="auto"/>
      </w:divBdr>
    </w:div>
    <w:div w:id="214252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02_3GPP_TDoc\T_RAN3_107b_2020-04-20\R3-20250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03B86796-FCD0-4859-AA7D-88B8B145A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120</TotalTime>
  <Pages>6</Pages>
  <Words>1293</Words>
  <Characters>7376</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8652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 Seau S</dc:creator>
  <cp:lastModifiedBy>jiang zheng</cp:lastModifiedBy>
  <cp:revision>13</cp:revision>
  <cp:lastPrinted>2020-02-17T14:23:00Z</cp:lastPrinted>
  <dcterms:created xsi:type="dcterms:W3CDTF">2020-04-23T14:03:00Z</dcterms:created>
  <dcterms:modified xsi:type="dcterms:W3CDTF">2020-04-29T03:04:00Z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MSIP_Label_0359f705-2ba0-454b-9cfc-6ce5bcaac040_Enabled">
    <vt:lpwstr>True</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Owner">
    <vt:lpwstr>manook.soghomonian@vodafone.com</vt:lpwstr>
  </property>
  <property fmtid="{D5CDD505-2E9C-101B-9397-08002B2CF9AE}" pid="8" name="MSIP_Label_0359f705-2ba0-454b-9cfc-6ce5bcaac040_SetDate">
    <vt:lpwstr>2019-11-04T14:17:46.0063402Z</vt:lpwstr>
  </property>
  <property fmtid="{D5CDD505-2E9C-101B-9397-08002B2CF9AE}" pid="9" name="MSIP_Label_0359f705-2ba0-454b-9cfc-6ce5bcaac040_Name">
    <vt:lpwstr>C2 General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y fmtid="{D5CDD505-2E9C-101B-9397-08002B2CF9AE}" pid="13" name="_2015_ms_pID_725343">
    <vt:lpwstr>(2)9xQfXU2L/3nHrDiktkkrvEl/n9mhEBgvdH3jlRuWmIbtzS8Pc6upEZ2+G9XRhKEmi+SiE0Qo
gRKAvzFJ9VNbnVZ+0pGb+Dj7aSNmBrAtn0E/K52yXG9dN3Prh4gB1NDvyXjUE94e6/69D49w
RD0AMggVLfEZWIejunXw1DrJjtfgdmovjboSIB9ncgU4UBzKW5uUU8H1ZU9wjH7YOPl+v8s9
J+bzNFTzd9jhlNq6J4</vt:lpwstr>
  </property>
  <property fmtid="{D5CDD505-2E9C-101B-9397-08002B2CF9AE}" pid="14" name="_2015_ms_pID_7253431">
    <vt:lpwstr>JmGkNmB5KWcO3SI1S7xc3Dsv9Q1Nk84yJzK7omNp+PupS+u+Me6ZJ4
cDFDGqnsnUJ8eM0z5T/Lswno1RTX7vsmrz4gfewGymzo+2cIVuzi3/SyWsHnI+7GE1G6p5dW
tEoRcjmDbDPrCkQhaB+iq5cvOol6n5x3XNqE8SiRi0OAhP5nC0JPXcQRJ5vnBOAvdrQy/jQX
ahv6M2CO6NRBcUpp</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1587482102</vt:lpwstr>
  </property>
</Properties>
</file>